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01CFAB" w14:textId="68AFE4EC" w:rsidR="009441C5" w:rsidRDefault="00810B77">
      <w:pPr>
        <w:pStyle w:val="CRCoverPage"/>
        <w:tabs>
          <w:tab w:val="right" w:pos="9639"/>
        </w:tabs>
        <w:spacing w:after="0"/>
        <w:rPr>
          <w:rFonts w:eastAsia="맑은 고딕" w:cs="Arial"/>
          <w:b/>
          <w:noProof/>
          <w:color w:val="000000" w:themeColor="text1"/>
          <w:sz w:val="24"/>
          <w:vertAlign w:val="superscript"/>
          <w:lang w:eastAsia="ko-KR"/>
        </w:rPr>
      </w:pPr>
      <w:r>
        <w:rPr>
          <w:rFonts w:eastAsia="맑은 고딕" w:cs="Arial"/>
          <w:b/>
          <w:noProof/>
          <w:color w:val="000000" w:themeColor="text1"/>
          <w:sz w:val="24"/>
          <w:lang w:eastAsia="ko-KR"/>
        </w:rPr>
        <w:t>3GPP TSG-RAN2#11</w:t>
      </w:r>
      <w:r w:rsidR="005C631A">
        <w:rPr>
          <w:rFonts w:eastAsia="맑은 고딕" w:cs="Arial"/>
          <w:b/>
          <w:noProof/>
          <w:color w:val="000000" w:themeColor="text1"/>
          <w:sz w:val="24"/>
          <w:lang w:eastAsia="ko-KR"/>
        </w:rPr>
        <w:t>7</w:t>
      </w:r>
      <w:r>
        <w:rPr>
          <w:rFonts w:eastAsia="맑은 고딕" w:cs="Arial"/>
          <w:b/>
          <w:noProof/>
          <w:color w:val="000000" w:themeColor="text1"/>
          <w:sz w:val="24"/>
          <w:lang w:eastAsia="ko-KR"/>
        </w:rPr>
        <w:t>-</w:t>
      </w:r>
      <w:r>
        <w:rPr>
          <w:rFonts w:eastAsia="맑은 고딕" w:cs="Arial" w:hint="eastAsia"/>
          <w:b/>
          <w:noProof/>
          <w:color w:val="000000" w:themeColor="text1"/>
          <w:sz w:val="24"/>
          <w:lang w:eastAsia="ko-KR"/>
        </w:rPr>
        <w:t>e</w:t>
      </w:r>
      <w:r>
        <w:rPr>
          <w:rFonts w:eastAsia="맑은 고딕" w:cs="Arial"/>
          <w:b/>
          <w:noProof/>
          <w:color w:val="000000" w:themeColor="text1"/>
          <w:sz w:val="24"/>
          <w:lang w:eastAsia="ko-KR"/>
        </w:rPr>
        <w:tab/>
      </w:r>
      <w:r w:rsidR="00794F42" w:rsidRPr="00794F42">
        <w:rPr>
          <w:rFonts w:eastAsia="맑은 고딕" w:cs="Arial"/>
          <w:b/>
          <w:i/>
          <w:noProof/>
          <w:color w:val="000000" w:themeColor="text1"/>
          <w:sz w:val="32"/>
          <w:szCs w:val="32"/>
          <w:lang w:eastAsia="ko-KR"/>
        </w:rPr>
        <w:t>R2-2203093</w:t>
      </w:r>
    </w:p>
    <w:p w14:paraId="1488A4DF" w14:textId="77777777" w:rsidR="009441C5" w:rsidRDefault="005C631A">
      <w:pPr>
        <w:pStyle w:val="CRCoverPage"/>
        <w:tabs>
          <w:tab w:val="right" w:pos="9639"/>
        </w:tabs>
        <w:spacing w:after="0"/>
        <w:rPr>
          <w:rFonts w:eastAsia="맑은 고딕" w:cs="Arial"/>
          <w:b/>
          <w:noProof/>
          <w:color w:val="000000" w:themeColor="text1"/>
          <w:sz w:val="24"/>
          <w:vertAlign w:val="superscript"/>
          <w:lang w:eastAsia="ko-KR"/>
        </w:rPr>
      </w:pPr>
      <w:r>
        <w:rPr>
          <w:b/>
          <w:noProof/>
          <w:color w:val="000000" w:themeColor="text1"/>
          <w:sz w:val="24"/>
        </w:rPr>
        <w:t>Online, 21</w:t>
      </w:r>
      <w:r w:rsidR="003655D1">
        <w:rPr>
          <w:b/>
          <w:noProof/>
          <w:color w:val="000000" w:themeColor="text1"/>
          <w:sz w:val="24"/>
        </w:rPr>
        <w:t xml:space="preserve">th </w:t>
      </w:r>
      <w:r>
        <w:rPr>
          <w:b/>
          <w:noProof/>
          <w:color w:val="000000" w:themeColor="text1"/>
          <w:sz w:val="24"/>
        </w:rPr>
        <w:t>Feb</w:t>
      </w:r>
      <w:r w:rsidR="003655D1">
        <w:rPr>
          <w:b/>
          <w:noProof/>
          <w:color w:val="000000" w:themeColor="text1"/>
          <w:sz w:val="24"/>
        </w:rPr>
        <w:t xml:space="preserve"> </w:t>
      </w:r>
      <w:r>
        <w:rPr>
          <w:b/>
          <w:noProof/>
          <w:color w:val="000000" w:themeColor="text1"/>
          <w:sz w:val="24"/>
        </w:rPr>
        <w:t>–</w:t>
      </w:r>
      <w:r w:rsidR="003655D1">
        <w:rPr>
          <w:b/>
          <w:noProof/>
          <w:color w:val="000000" w:themeColor="text1"/>
          <w:sz w:val="24"/>
        </w:rPr>
        <w:t xml:space="preserve"> </w:t>
      </w:r>
      <w:r>
        <w:rPr>
          <w:b/>
          <w:noProof/>
          <w:color w:val="000000" w:themeColor="text1"/>
          <w:sz w:val="24"/>
        </w:rPr>
        <w:t>3rd</w:t>
      </w:r>
      <w:r w:rsidR="003655D1">
        <w:rPr>
          <w:b/>
          <w:noProof/>
          <w:color w:val="000000" w:themeColor="text1"/>
          <w:sz w:val="24"/>
        </w:rPr>
        <w:t xml:space="preserve"> </w:t>
      </w:r>
      <w:r>
        <w:rPr>
          <w:b/>
          <w:noProof/>
          <w:color w:val="000000" w:themeColor="text1"/>
          <w:sz w:val="24"/>
        </w:rPr>
        <w:t>Mar</w:t>
      </w:r>
      <w:r w:rsidR="003655D1">
        <w:rPr>
          <w:b/>
          <w:noProof/>
          <w:color w:val="000000" w:themeColor="text1"/>
          <w:sz w:val="24"/>
        </w:rPr>
        <w:t xml:space="preserve"> 2022</w:t>
      </w:r>
      <w:r w:rsidR="00810B77">
        <w:rPr>
          <w:rFonts w:eastAsia="맑은 고딕" w:cs="Arial"/>
          <w:b/>
          <w:noProof/>
          <w:color w:val="000000" w:themeColor="text1"/>
          <w:sz w:val="24"/>
          <w:lang w:eastAsia="ko-KR"/>
        </w:rPr>
        <w:tab/>
      </w:r>
    </w:p>
    <w:p w14:paraId="5929B901" w14:textId="77777777" w:rsidR="009441C5" w:rsidRDefault="00810B77">
      <w:pPr>
        <w:pStyle w:val="CRCoverPage"/>
        <w:tabs>
          <w:tab w:val="right" w:pos="9639"/>
        </w:tabs>
        <w:spacing w:after="0"/>
        <w:rPr>
          <w:rFonts w:eastAsia="맑은 고딕"/>
          <w:b/>
          <w:i/>
          <w:noProof/>
          <w:color w:val="000000" w:themeColor="text1"/>
          <w:sz w:val="24"/>
          <w:lang w:eastAsia="ko-KR"/>
        </w:rPr>
      </w:pPr>
      <w:r>
        <w:rPr>
          <w:rFonts w:eastAsia="맑은 고딕" w:hint="eastAsia"/>
          <w:b/>
          <w:noProof/>
          <w:color w:val="000000" w:themeColor="text1"/>
          <w:sz w:val="24"/>
          <w:lang w:eastAsia="ko-KR"/>
        </w:rPr>
        <w:tab/>
      </w:r>
    </w:p>
    <w:p w14:paraId="30AB4BD5" w14:textId="77777777" w:rsidR="009441C5" w:rsidRDefault="009441C5">
      <w:pPr>
        <w:pStyle w:val="CRCoverPage"/>
        <w:tabs>
          <w:tab w:val="right" w:pos="9639"/>
        </w:tabs>
        <w:spacing w:after="0"/>
        <w:rPr>
          <w:rFonts w:eastAsia="맑은 고딕"/>
          <w:b/>
          <w:noProof/>
          <w:color w:val="000000" w:themeColor="text1"/>
          <w:sz w:val="24"/>
          <w:lang w:eastAsia="ko-KR"/>
        </w:rPr>
      </w:pPr>
    </w:p>
    <w:p w14:paraId="3688F682" w14:textId="77777777" w:rsidR="009441C5" w:rsidRDefault="00810B77">
      <w:pPr>
        <w:tabs>
          <w:tab w:val="left" w:pos="1985"/>
        </w:tabs>
        <w:ind w:left="1981" w:hangingChars="841" w:hanging="1981"/>
        <w:rPr>
          <w:rFonts w:ascii="Arial" w:hAnsi="Arial"/>
          <w:color w:val="000000" w:themeColor="text1"/>
          <w:sz w:val="24"/>
          <w:lang w:val="en-US" w:eastAsia="ko-KR"/>
        </w:rPr>
      </w:pPr>
      <w:r>
        <w:rPr>
          <w:rFonts w:ascii="Arial" w:hAnsi="Arial"/>
          <w:b/>
          <w:color w:val="000000" w:themeColor="text1"/>
          <w:sz w:val="24"/>
          <w:lang w:val="en-US"/>
        </w:rPr>
        <w:t>Agenda item:</w:t>
      </w:r>
      <w:bookmarkStart w:id="0" w:name="Source"/>
      <w:bookmarkEnd w:id="0"/>
      <w:r>
        <w:rPr>
          <w:rFonts w:ascii="Arial" w:hAnsi="Arial" w:hint="eastAsia"/>
          <w:b/>
          <w:color w:val="000000" w:themeColor="text1"/>
          <w:sz w:val="24"/>
          <w:lang w:val="en-US" w:eastAsia="ko-KR"/>
        </w:rPr>
        <w:tab/>
      </w:r>
      <w:r>
        <w:rPr>
          <w:rFonts w:ascii="Arial" w:hAnsi="Arial" w:hint="eastAsia"/>
          <w:b/>
          <w:color w:val="000000" w:themeColor="text1"/>
          <w:sz w:val="24"/>
          <w:lang w:val="en-US" w:eastAsia="ko-KR"/>
        </w:rPr>
        <w:tab/>
      </w:r>
      <w:r>
        <w:rPr>
          <w:rFonts w:ascii="Arial" w:hAnsi="Arial"/>
          <w:color w:val="000000" w:themeColor="text1"/>
          <w:sz w:val="24"/>
          <w:lang w:val="en-US" w:eastAsia="ko-KR"/>
        </w:rPr>
        <w:t>8.</w:t>
      </w:r>
      <w:r w:rsidR="009554D8">
        <w:rPr>
          <w:rFonts w:ascii="Arial" w:hAnsi="Arial"/>
          <w:color w:val="000000" w:themeColor="text1"/>
          <w:sz w:val="24"/>
          <w:lang w:val="en-US" w:eastAsia="ko-KR"/>
        </w:rPr>
        <w:t>17</w:t>
      </w:r>
      <w:r>
        <w:rPr>
          <w:rFonts w:ascii="Arial" w:hAnsi="Arial"/>
          <w:color w:val="000000" w:themeColor="text1"/>
          <w:sz w:val="24"/>
          <w:lang w:val="en-US" w:eastAsia="ko-KR"/>
        </w:rPr>
        <w:t>.</w:t>
      </w:r>
      <w:r w:rsidR="00E20AED">
        <w:rPr>
          <w:rFonts w:ascii="Arial" w:hAnsi="Arial"/>
          <w:color w:val="000000" w:themeColor="text1"/>
          <w:sz w:val="24"/>
          <w:lang w:val="en-US" w:eastAsia="ko-KR"/>
        </w:rPr>
        <w:t>4.2</w:t>
      </w:r>
      <w:r>
        <w:rPr>
          <w:rFonts w:ascii="Arial" w:hAnsi="Arial"/>
          <w:color w:val="000000" w:themeColor="text1"/>
          <w:sz w:val="24"/>
          <w:lang w:val="en-US" w:eastAsia="ko-KR"/>
        </w:rPr>
        <w:t xml:space="preserve"> </w:t>
      </w:r>
      <w:r>
        <w:rPr>
          <w:rFonts w:ascii="Arial" w:hAnsi="Arial" w:hint="eastAsia"/>
          <w:color w:val="000000" w:themeColor="text1"/>
          <w:sz w:val="24"/>
          <w:lang w:val="en-US" w:eastAsia="ko-KR"/>
        </w:rPr>
        <w:t>(</w:t>
      </w:r>
      <w:proofErr w:type="spellStart"/>
      <w:r w:rsidR="009554D8" w:rsidRPr="009554D8">
        <w:rPr>
          <w:rFonts w:ascii="Arial" w:hAnsi="Arial"/>
          <w:color w:val="000000" w:themeColor="text1"/>
          <w:sz w:val="24"/>
          <w:lang w:val="en-US" w:eastAsia="ko-KR"/>
        </w:rPr>
        <w:t>NR_feMIMO</w:t>
      </w:r>
      <w:proofErr w:type="spellEnd"/>
      <w:r w:rsidR="009554D8" w:rsidRPr="009554D8">
        <w:rPr>
          <w:rFonts w:ascii="Arial" w:hAnsi="Arial"/>
          <w:color w:val="000000" w:themeColor="text1"/>
          <w:sz w:val="24"/>
          <w:lang w:val="en-US" w:eastAsia="ko-KR"/>
        </w:rPr>
        <w:t>-Core</w:t>
      </w:r>
      <w:r>
        <w:rPr>
          <w:rFonts w:ascii="Arial" w:hAnsi="Arial" w:hint="eastAsia"/>
          <w:color w:val="000000" w:themeColor="text1"/>
          <w:sz w:val="24"/>
          <w:lang w:val="en-US" w:eastAsia="ko-KR"/>
        </w:rPr>
        <w:t>)</w:t>
      </w:r>
    </w:p>
    <w:p w14:paraId="3F65A1AF" w14:textId="77777777" w:rsidR="009441C5" w:rsidRDefault="00810B77">
      <w:pPr>
        <w:tabs>
          <w:tab w:val="left" w:pos="1985"/>
        </w:tabs>
        <w:ind w:left="1981" w:hangingChars="841" w:hanging="1981"/>
        <w:rPr>
          <w:rFonts w:ascii="Arial" w:hAnsi="Arial"/>
          <w:color w:val="000000" w:themeColor="text1"/>
          <w:sz w:val="24"/>
          <w:lang w:val="en-US"/>
        </w:rPr>
      </w:pPr>
      <w:r>
        <w:rPr>
          <w:rFonts w:ascii="Arial" w:hAnsi="Arial"/>
          <w:b/>
          <w:color w:val="000000" w:themeColor="text1"/>
          <w:sz w:val="24"/>
          <w:lang w:val="en-US"/>
        </w:rPr>
        <w:t>Source:</w:t>
      </w:r>
      <w:r>
        <w:rPr>
          <w:rFonts w:ascii="Arial" w:hAnsi="Arial" w:hint="eastAsia"/>
          <w:b/>
          <w:color w:val="000000" w:themeColor="text1"/>
          <w:sz w:val="24"/>
          <w:lang w:val="en-US" w:eastAsia="ko-KR"/>
        </w:rPr>
        <w:tab/>
      </w:r>
      <w:r>
        <w:rPr>
          <w:rFonts w:ascii="Arial" w:hAnsi="Arial" w:hint="eastAsia"/>
          <w:color w:val="000000" w:themeColor="text1"/>
          <w:sz w:val="24"/>
          <w:lang w:val="en-US" w:eastAsia="ko-KR"/>
        </w:rPr>
        <w:t>LG Electronics Inc.</w:t>
      </w:r>
    </w:p>
    <w:p w14:paraId="38F882DA" w14:textId="77777777" w:rsidR="009441C5" w:rsidRDefault="00810B77">
      <w:pPr>
        <w:tabs>
          <w:tab w:val="left" w:pos="2216"/>
        </w:tabs>
        <w:ind w:left="1980" w:hanging="1980"/>
        <w:rPr>
          <w:rFonts w:ascii="Arial" w:hAnsi="Arial"/>
          <w:color w:val="000000" w:themeColor="text1"/>
          <w:sz w:val="24"/>
          <w:lang w:val="en-US" w:eastAsia="ko-KR"/>
        </w:rPr>
      </w:pPr>
      <w:r>
        <w:rPr>
          <w:rFonts w:ascii="Arial" w:hAnsi="Arial"/>
          <w:b/>
          <w:color w:val="000000" w:themeColor="text1"/>
          <w:sz w:val="24"/>
          <w:lang w:val="en-US"/>
        </w:rPr>
        <w:t>Title:</w:t>
      </w:r>
      <w:r>
        <w:rPr>
          <w:rFonts w:ascii="Arial" w:hAnsi="Arial"/>
          <w:color w:val="000000" w:themeColor="text1"/>
          <w:sz w:val="24"/>
          <w:lang w:val="en-US"/>
        </w:rPr>
        <w:t xml:space="preserve"> </w:t>
      </w:r>
      <w:r>
        <w:rPr>
          <w:rFonts w:ascii="Arial" w:hAnsi="Arial"/>
          <w:color w:val="000000" w:themeColor="text1"/>
          <w:sz w:val="24"/>
          <w:lang w:val="en-US"/>
        </w:rPr>
        <w:tab/>
      </w:r>
      <w:r w:rsidR="00450B6C">
        <w:rPr>
          <w:rFonts w:ascii="Arial" w:hAnsi="Arial"/>
          <w:color w:val="000000" w:themeColor="text1"/>
          <w:sz w:val="24"/>
          <w:lang w:val="en-US" w:eastAsia="ko-KR"/>
        </w:rPr>
        <w:t xml:space="preserve">Remaining issues on </w:t>
      </w:r>
      <w:r w:rsidR="00E20AED">
        <w:rPr>
          <w:rFonts w:ascii="Arial" w:hAnsi="Arial"/>
          <w:color w:val="000000" w:themeColor="text1"/>
          <w:sz w:val="24"/>
          <w:lang w:val="en-US" w:eastAsia="ko-KR"/>
        </w:rPr>
        <w:t>MAC</w:t>
      </w:r>
    </w:p>
    <w:p w14:paraId="30C0BB97" w14:textId="77777777" w:rsidR="009441C5" w:rsidRDefault="00810B77">
      <w:pPr>
        <w:tabs>
          <w:tab w:val="left" w:pos="1985"/>
        </w:tabs>
        <w:ind w:left="1980" w:hanging="1980"/>
        <w:rPr>
          <w:rFonts w:ascii="Arial" w:hAnsi="Arial"/>
          <w:color w:val="000000" w:themeColor="text1"/>
          <w:sz w:val="24"/>
          <w:lang w:val="en-US" w:eastAsia="ko-KR"/>
        </w:rPr>
      </w:pPr>
      <w:r>
        <w:rPr>
          <w:rFonts w:ascii="Arial" w:hAnsi="Arial"/>
          <w:b/>
          <w:color w:val="000000" w:themeColor="text1"/>
          <w:sz w:val="24"/>
          <w:lang w:val="en-US"/>
        </w:rPr>
        <w:t>Document for:</w:t>
      </w:r>
      <w:r>
        <w:rPr>
          <w:rFonts w:ascii="Arial" w:hAnsi="Arial"/>
          <w:color w:val="000000" w:themeColor="text1"/>
          <w:sz w:val="24"/>
          <w:lang w:val="en-US"/>
        </w:rPr>
        <w:tab/>
      </w:r>
      <w:bookmarkStart w:id="1" w:name="DocumentFor"/>
      <w:bookmarkEnd w:id="1"/>
      <w:r>
        <w:rPr>
          <w:rFonts w:ascii="Arial" w:hAnsi="Arial"/>
          <w:color w:val="000000" w:themeColor="text1"/>
          <w:sz w:val="24"/>
          <w:lang w:val="en-US" w:eastAsia="ko-KR"/>
        </w:rPr>
        <w:t>Discussion and Decision</w:t>
      </w:r>
    </w:p>
    <w:p w14:paraId="6CE953E3" w14:textId="77777777" w:rsidR="009441C5" w:rsidRDefault="00810B77">
      <w:pPr>
        <w:pStyle w:val="1"/>
        <w:rPr>
          <w:rFonts w:ascii="Times New Roman" w:hAnsi="Times New Roman"/>
          <w:color w:val="000000" w:themeColor="text1"/>
          <w:lang w:val="en-US" w:eastAsia="ko-KR"/>
        </w:rPr>
      </w:pPr>
      <w:r>
        <w:rPr>
          <w:color w:val="000000" w:themeColor="text1"/>
          <w:lang w:val="en-US"/>
        </w:rPr>
        <w:t>1.</w:t>
      </w:r>
      <w:r>
        <w:rPr>
          <w:color w:val="000000" w:themeColor="text1"/>
          <w:lang w:val="en-US"/>
        </w:rPr>
        <w:tab/>
      </w:r>
      <w:r>
        <w:rPr>
          <w:rFonts w:hint="eastAsia"/>
          <w:color w:val="000000" w:themeColor="text1"/>
          <w:lang w:val="en-US" w:eastAsia="ko-KR"/>
        </w:rPr>
        <w:t>Introduction</w:t>
      </w:r>
    </w:p>
    <w:p w14:paraId="4E4428F8" w14:textId="71451B79" w:rsidR="004C1D41" w:rsidRPr="00450B6C" w:rsidRDefault="00810B77" w:rsidP="00C81810">
      <w:pPr>
        <w:rPr>
          <w:rFonts w:ascii="Arial" w:eastAsia="맑은 고딕" w:hAnsi="Arial"/>
          <w:szCs w:val="24"/>
          <w:lang w:eastAsia="ko-KR"/>
        </w:rPr>
      </w:pPr>
      <w:r>
        <w:rPr>
          <w:color w:val="000000" w:themeColor="text1"/>
          <w:lang w:val="en-US" w:eastAsia="ko-KR"/>
        </w:rPr>
        <w:t xml:space="preserve">In </w:t>
      </w:r>
      <w:r w:rsidR="00A559D1">
        <w:rPr>
          <w:color w:val="000000" w:themeColor="text1"/>
          <w:lang w:val="en-US" w:eastAsia="ko-KR"/>
        </w:rPr>
        <w:t xml:space="preserve">the </w:t>
      </w:r>
      <w:r w:rsidR="00C81810">
        <w:rPr>
          <w:color w:val="000000" w:themeColor="text1"/>
          <w:lang w:val="en-US" w:eastAsia="ko-KR"/>
        </w:rPr>
        <w:t>previous</w:t>
      </w:r>
      <w:r w:rsidR="00A559D1">
        <w:rPr>
          <w:color w:val="000000" w:themeColor="text1"/>
          <w:lang w:val="en-US" w:eastAsia="ko-KR"/>
        </w:rPr>
        <w:t xml:space="preserve"> meeting</w:t>
      </w:r>
      <w:r w:rsidR="00C81810">
        <w:rPr>
          <w:color w:val="000000" w:themeColor="text1"/>
          <w:lang w:val="en-US" w:eastAsia="ko-KR"/>
        </w:rPr>
        <w:t>s</w:t>
      </w:r>
      <w:r w:rsidR="00A559D1">
        <w:rPr>
          <w:color w:val="000000" w:themeColor="text1"/>
          <w:lang w:val="en-US" w:eastAsia="ko-KR"/>
        </w:rPr>
        <w:t xml:space="preserve">, </w:t>
      </w:r>
      <w:r>
        <w:rPr>
          <w:color w:val="000000" w:themeColor="text1"/>
          <w:lang w:val="en-US" w:eastAsia="ko-KR"/>
        </w:rPr>
        <w:t>RAN2</w:t>
      </w:r>
      <w:r w:rsidR="00A559D1">
        <w:rPr>
          <w:color w:val="000000" w:themeColor="text1"/>
          <w:lang w:val="en-US" w:eastAsia="ko-KR"/>
        </w:rPr>
        <w:t xml:space="preserve"> made </w:t>
      </w:r>
      <w:r w:rsidR="00C81810">
        <w:rPr>
          <w:color w:val="000000" w:themeColor="text1"/>
          <w:lang w:val="en-US" w:eastAsia="ko-KR"/>
        </w:rPr>
        <w:t xml:space="preserve">many </w:t>
      </w:r>
      <w:r w:rsidR="00A559D1">
        <w:rPr>
          <w:color w:val="000000" w:themeColor="text1"/>
          <w:lang w:val="en-US" w:eastAsia="ko-KR"/>
        </w:rPr>
        <w:t>agreements</w:t>
      </w:r>
      <w:r w:rsidR="00450B6C">
        <w:rPr>
          <w:color w:val="000000" w:themeColor="text1"/>
          <w:lang w:val="en-US" w:eastAsia="ko-KR"/>
        </w:rPr>
        <w:t>,</w:t>
      </w:r>
      <w:r w:rsidR="00367FBC">
        <w:rPr>
          <w:color w:val="000000" w:themeColor="text1"/>
          <w:lang w:val="en-US" w:eastAsia="ko-KR"/>
        </w:rPr>
        <w:t xml:space="preserve"> </w:t>
      </w:r>
      <w:r w:rsidR="00C81810">
        <w:rPr>
          <w:color w:val="000000" w:themeColor="text1"/>
          <w:lang w:val="en-US" w:eastAsia="ko-KR"/>
        </w:rPr>
        <w:t xml:space="preserve">but there </w:t>
      </w:r>
      <w:r w:rsidR="00A80112">
        <w:rPr>
          <w:color w:val="000000" w:themeColor="text1"/>
          <w:lang w:val="en-US" w:eastAsia="ko-KR"/>
        </w:rPr>
        <w:t>remained</w:t>
      </w:r>
      <w:r w:rsidR="00C81810">
        <w:rPr>
          <w:color w:val="000000" w:themeColor="text1"/>
          <w:lang w:val="en-US" w:eastAsia="ko-KR"/>
        </w:rPr>
        <w:t xml:space="preserve"> </w:t>
      </w:r>
      <w:r w:rsidR="00A80112">
        <w:rPr>
          <w:color w:val="000000" w:themeColor="text1"/>
          <w:lang w:val="en-US" w:eastAsia="ko-KR"/>
        </w:rPr>
        <w:t xml:space="preserve">many </w:t>
      </w:r>
      <w:r w:rsidR="00250D40">
        <w:rPr>
          <w:color w:val="000000" w:themeColor="text1"/>
          <w:lang w:val="en-US" w:eastAsia="ko-KR"/>
        </w:rPr>
        <w:t xml:space="preserve">FFS related to MAC functionalities, i.e., BFR, PHR and DRX, </w:t>
      </w:r>
      <w:r w:rsidR="00C81810">
        <w:rPr>
          <w:color w:val="000000" w:themeColor="text1"/>
          <w:lang w:val="en-US" w:eastAsia="ko-KR"/>
        </w:rPr>
        <w:t xml:space="preserve">in MAC </w:t>
      </w:r>
      <w:r w:rsidR="00A80112">
        <w:rPr>
          <w:color w:val="000000" w:themeColor="text1"/>
          <w:lang w:val="en-US" w:eastAsia="ko-KR"/>
        </w:rPr>
        <w:t xml:space="preserve">Running </w:t>
      </w:r>
      <w:r w:rsidR="00C81810">
        <w:rPr>
          <w:color w:val="000000" w:themeColor="text1"/>
          <w:lang w:val="en-US" w:eastAsia="ko-KR"/>
        </w:rPr>
        <w:t>CR</w:t>
      </w:r>
      <w:r w:rsidR="00A80112">
        <w:rPr>
          <w:color w:val="000000" w:themeColor="text1"/>
          <w:lang w:val="en-US" w:eastAsia="ko-KR"/>
        </w:rPr>
        <w:t xml:space="preserve"> [1]</w:t>
      </w:r>
      <w:r w:rsidR="00450B6C">
        <w:rPr>
          <w:color w:val="000000" w:themeColor="text1"/>
          <w:lang w:val="en-US" w:eastAsia="ko-KR"/>
        </w:rPr>
        <w:t>.</w:t>
      </w:r>
      <w:r w:rsidR="004C1D41" w:rsidRPr="00450B6C">
        <w:rPr>
          <w:rFonts w:ascii="Arial" w:eastAsia="맑은 고딕" w:hAnsi="Arial"/>
          <w:szCs w:val="24"/>
          <w:lang w:eastAsia="ko-KR"/>
        </w:rPr>
        <w:t xml:space="preserve"> </w:t>
      </w:r>
    </w:p>
    <w:p w14:paraId="27E49586" w14:textId="77777777" w:rsidR="009441C5" w:rsidRDefault="00810B77">
      <w:pPr>
        <w:rPr>
          <w:color w:val="000000" w:themeColor="text1"/>
          <w:lang w:val="en-US" w:eastAsia="ko-KR"/>
        </w:rPr>
      </w:pPr>
      <w:r>
        <w:rPr>
          <w:color w:val="000000" w:themeColor="text1"/>
          <w:lang w:val="en-US" w:eastAsia="ko-KR"/>
        </w:rPr>
        <w:t xml:space="preserve">In this paper, we provide our view on </w:t>
      </w:r>
      <w:r w:rsidR="00C81810">
        <w:rPr>
          <w:color w:val="000000" w:themeColor="text1"/>
          <w:lang w:val="en-US" w:eastAsia="ko-KR"/>
        </w:rPr>
        <w:t xml:space="preserve">the remained </w:t>
      </w:r>
      <w:r w:rsidR="006461FA">
        <w:rPr>
          <w:color w:val="000000" w:themeColor="text1"/>
          <w:lang w:val="en-US" w:eastAsia="ko-KR"/>
        </w:rPr>
        <w:t xml:space="preserve">FFS </w:t>
      </w:r>
      <w:r w:rsidR="006461FA">
        <w:rPr>
          <w:rFonts w:hint="eastAsia"/>
          <w:color w:val="000000" w:themeColor="text1"/>
          <w:lang w:val="en-US" w:eastAsia="ko-KR"/>
        </w:rPr>
        <w:t>points</w:t>
      </w:r>
      <w:r w:rsidR="00A559D1">
        <w:rPr>
          <w:color w:val="000000" w:themeColor="text1"/>
          <w:lang w:val="en-US" w:eastAsia="ko-KR"/>
        </w:rPr>
        <w:t>.</w:t>
      </w:r>
    </w:p>
    <w:p w14:paraId="074910F2" w14:textId="77777777" w:rsidR="009441C5" w:rsidRDefault="00810B77">
      <w:pPr>
        <w:pStyle w:val="1"/>
        <w:rPr>
          <w:color w:val="000000" w:themeColor="text1"/>
          <w:lang w:val="en-US"/>
        </w:rPr>
      </w:pPr>
      <w:r>
        <w:rPr>
          <w:color w:val="000000" w:themeColor="text1"/>
          <w:lang w:val="en-US"/>
        </w:rPr>
        <w:t>2.</w:t>
      </w:r>
      <w:r>
        <w:rPr>
          <w:color w:val="000000" w:themeColor="text1"/>
          <w:lang w:val="en-US"/>
        </w:rPr>
        <w:tab/>
        <w:t>Discussion</w:t>
      </w:r>
    </w:p>
    <w:p w14:paraId="17CDB025" w14:textId="3B5A79D5" w:rsidR="00A80112" w:rsidRDefault="00A80112" w:rsidP="00A80112">
      <w:pPr>
        <w:spacing w:before="120" w:after="120"/>
        <w:rPr>
          <w:color w:val="000000" w:themeColor="text1"/>
          <w:lang w:eastAsia="ko-KR"/>
        </w:rPr>
      </w:pPr>
      <w:r>
        <w:rPr>
          <w:rFonts w:hint="eastAsia"/>
          <w:color w:val="000000" w:themeColor="text1"/>
          <w:lang w:eastAsia="ko-KR"/>
        </w:rPr>
        <w:t>First</w:t>
      </w:r>
      <w:r>
        <w:rPr>
          <w:color w:val="000000" w:themeColor="text1"/>
          <w:lang w:eastAsia="ko-KR"/>
        </w:rPr>
        <w:t>ly</w:t>
      </w:r>
      <w:r>
        <w:rPr>
          <w:rFonts w:hint="eastAsia"/>
          <w:color w:val="000000" w:themeColor="text1"/>
          <w:lang w:eastAsia="ko-KR"/>
        </w:rPr>
        <w:t xml:space="preserve">, </w:t>
      </w:r>
      <w:r>
        <w:rPr>
          <w:color w:val="000000" w:themeColor="text1"/>
          <w:lang w:eastAsia="ko-KR"/>
        </w:rPr>
        <w:t xml:space="preserve">there are </w:t>
      </w:r>
      <w:r w:rsidR="00C32941">
        <w:rPr>
          <w:color w:val="000000" w:themeColor="text1"/>
          <w:lang w:eastAsia="ko-KR"/>
        </w:rPr>
        <w:t>two</w:t>
      </w:r>
      <w:r>
        <w:rPr>
          <w:color w:val="000000" w:themeColor="text1"/>
          <w:lang w:eastAsia="ko-KR"/>
        </w:rPr>
        <w:t xml:space="preserve"> FFS points related to BFR in [1].</w:t>
      </w:r>
    </w:p>
    <w:tbl>
      <w:tblPr>
        <w:tblStyle w:val="ab"/>
        <w:tblW w:w="0" w:type="auto"/>
        <w:tblLook w:val="04A0" w:firstRow="1" w:lastRow="0" w:firstColumn="1" w:lastColumn="0" w:noHBand="0" w:noVBand="1"/>
      </w:tblPr>
      <w:tblGrid>
        <w:gridCol w:w="9631"/>
      </w:tblGrid>
      <w:tr w:rsidR="00A80112" w14:paraId="7EC1110E" w14:textId="77777777" w:rsidTr="00A80112">
        <w:tc>
          <w:tcPr>
            <w:tcW w:w="9631" w:type="dxa"/>
          </w:tcPr>
          <w:p w14:paraId="27B01C63" w14:textId="4849EE58" w:rsidR="00A80112" w:rsidRDefault="00A80112" w:rsidP="00A80112">
            <w:pPr>
              <w:pStyle w:val="EditorsNote"/>
              <w:rPr>
                <w:ins w:id="2" w:author="RAN2_116" w:date="2021-12-01T14:32:00Z"/>
              </w:rPr>
            </w:pPr>
            <w:ins w:id="3" w:author="RAN2_116" w:date="2021-12-01T14:32:00Z">
              <w:r>
                <w:t xml:space="preserve">Editor’s NOTE: FFS whether </w:t>
              </w:r>
              <w:r>
                <w:rPr>
                  <w:lang w:eastAsia="zh-CN"/>
                </w:rPr>
                <w:t>the UE can skip BFR information needed to recover one of the TRPs (i.e. BFD-RS sets) if there are not enough bits</w:t>
              </w:r>
              <w:r>
                <w:t>.</w:t>
              </w:r>
            </w:ins>
          </w:p>
          <w:p w14:paraId="76F3B704" w14:textId="54F1BE07" w:rsidR="00A80112" w:rsidRDefault="00A80112" w:rsidP="00A80112">
            <w:pPr>
              <w:pStyle w:val="EditorsNote"/>
              <w:rPr>
                <w:lang w:val="en-US"/>
              </w:rPr>
            </w:pPr>
            <w:ins w:id="4" w:author="RAN2_116" w:date="2021-12-01T18:42:00Z">
              <w:r>
                <w:t xml:space="preserve">Editor’s NOTE: </w:t>
              </w:r>
            </w:ins>
            <w:ins w:id="5" w:author="Samsung (Anil Agiwal)" w:date="2022-01-26T17:59:00Z">
              <w:r>
                <w:t xml:space="preserve">FFS, MAC entity may stop, ongoing Random Access procedure due to a pending SR for BFR of a BFD-RS set of </w:t>
              </w:r>
              <w:proofErr w:type="spellStart"/>
              <w:r>
                <w:t>SpCell</w:t>
              </w:r>
              <w:proofErr w:type="spellEnd"/>
              <w:r>
                <w:t xml:space="preserve">, which has no valid PUCCH resources configured, if 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w:t>
              </w:r>
              <w:proofErr w:type="spellStart"/>
              <w:r>
                <w:t>SpCell</w:t>
              </w:r>
            </w:ins>
            <w:proofErr w:type="spellEnd"/>
          </w:p>
        </w:tc>
      </w:tr>
    </w:tbl>
    <w:p w14:paraId="20249749" w14:textId="77777777" w:rsidR="0042099E" w:rsidRPr="00794F42" w:rsidRDefault="0042099E" w:rsidP="00794F42">
      <w:pPr>
        <w:spacing w:before="120" w:after="120"/>
        <w:rPr>
          <w:color w:val="000000" w:themeColor="text1"/>
          <w:lang w:eastAsia="ko-KR"/>
        </w:rPr>
      </w:pPr>
    </w:p>
    <w:p w14:paraId="11B28BCA" w14:textId="77777777" w:rsidR="008455DF" w:rsidRDefault="008455DF" w:rsidP="008455DF">
      <w:pPr>
        <w:spacing w:before="120" w:after="120"/>
        <w:rPr>
          <w:color w:val="000000" w:themeColor="text1"/>
          <w:lang w:eastAsia="ko-KR"/>
        </w:rPr>
      </w:pPr>
      <w:r>
        <w:rPr>
          <w:rFonts w:hint="eastAsia"/>
          <w:color w:val="000000" w:themeColor="text1"/>
          <w:lang w:eastAsia="ko-KR"/>
        </w:rPr>
        <w:t xml:space="preserve">In RAN2#116-e, </w:t>
      </w:r>
      <w:r>
        <w:rPr>
          <w:color w:val="000000" w:themeColor="text1"/>
          <w:lang w:eastAsia="ko-KR"/>
        </w:rPr>
        <w:t xml:space="preserve">RAN2 agreed to initiate RACH procedure and to transmit a new BFR MAC CE (Enhanced BFR MAC CE) </w:t>
      </w:r>
      <w:r w:rsidRPr="004C1D41">
        <w:rPr>
          <w:color w:val="000000" w:themeColor="text1"/>
          <w:lang w:eastAsia="ko-KR"/>
        </w:rPr>
        <w:t xml:space="preserve">including </w:t>
      </w:r>
      <w:r>
        <w:rPr>
          <w:color w:val="000000" w:themeColor="text1"/>
          <w:lang w:eastAsia="ko-KR"/>
        </w:rPr>
        <w:t>BFR</w:t>
      </w:r>
      <w:r w:rsidRPr="004C1D41">
        <w:rPr>
          <w:color w:val="000000" w:themeColor="text1"/>
          <w:lang w:eastAsia="ko-KR"/>
        </w:rPr>
        <w:t xml:space="preserve"> informati</w:t>
      </w:r>
      <w:r>
        <w:rPr>
          <w:color w:val="000000" w:themeColor="text1"/>
          <w:lang w:eastAsia="ko-KR"/>
        </w:rPr>
        <w:t>on needed to recover both TRPs while it is FFS whether the UE can skip BFR information for one TRP or not, i.e., the truncation of BFR information per TRP, if there is not enough bits is remained to contain BFR information for both TRPs. In the last meeting, whether to support TRP level truncation was discussed, but it remained FFS again.</w:t>
      </w:r>
    </w:p>
    <w:p w14:paraId="09A98892" w14:textId="77777777" w:rsidR="008455DF" w:rsidRDefault="008455DF" w:rsidP="008455DF">
      <w:pPr>
        <w:spacing w:before="120" w:after="120"/>
        <w:rPr>
          <w:color w:val="000000" w:themeColor="text1"/>
          <w:lang w:eastAsia="ko-KR"/>
        </w:rPr>
      </w:pPr>
      <w:r>
        <w:rPr>
          <w:color w:val="000000" w:themeColor="text1"/>
          <w:lang w:eastAsia="ko-KR"/>
        </w:rPr>
        <w:t>O</w:t>
      </w:r>
      <w:r w:rsidRPr="00722EF2">
        <w:rPr>
          <w:color w:val="000000" w:themeColor="text1"/>
          <w:lang w:eastAsia="ko-KR"/>
        </w:rPr>
        <w:t xml:space="preserve">ne may think that BFR information should be transmitted as much as possible to fit the UL grant size, which </w:t>
      </w:r>
      <w:r>
        <w:rPr>
          <w:color w:val="000000" w:themeColor="text1"/>
          <w:lang w:eastAsia="ko-KR"/>
        </w:rPr>
        <w:t xml:space="preserve">may </w:t>
      </w:r>
      <w:r w:rsidRPr="00722EF2">
        <w:rPr>
          <w:color w:val="000000" w:themeColor="text1"/>
          <w:lang w:eastAsia="ko-KR"/>
        </w:rPr>
        <w:t>truncate the BFR information per TRP.</w:t>
      </w:r>
      <w:r>
        <w:rPr>
          <w:color w:val="000000" w:themeColor="text1"/>
          <w:lang w:eastAsia="ko-KR"/>
        </w:rPr>
        <w:t xml:space="preserve"> However, we do not see critical problem even if the per-TRP truncation of the Enhanced BFR MAC CE is not supported. </w:t>
      </w:r>
    </w:p>
    <w:p w14:paraId="47E907C1" w14:textId="77777777" w:rsidR="008455DF" w:rsidRDefault="008455DF" w:rsidP="008455DF">
      <w:pPr>
        <w:spacing w:before="120" w:after="120"/>
        <w:rPr>
          <w:color w:val="000000" w:themeColor="text1"/>
          <w:lang w:eastAsia="ko-KR"/>
        </w:rPr>
      </w:pPr>
      <w:r>
        <w:rPr>
          <w:color w:val="000000" w:themeColor="text1"/>
          <w:lang w:eastAsia="ko-KR"/>
        </w:rPr>
        <w:t>If UL grant is not enough to accommodate BFR information for all TRPs per cell, the UE will transmit a Truncated Enhanced BFR MAC CE, which does not include BFR information for any TRP. However, the network can know that there is more BFR information based on the Truncated Enhanced BFR MAC CE. Thus, the network would provide UL grant to the UE and the remained BFR information, i.e., BFR information for all TRPs of a cell, can be transmitted.</w:t>
      </w:r>
    </w:p>
    <w:p w14:paraId="65ECB671" w14:textId="77777777" w:rsidR="00157689" w:rsidRDefault="00157689" w:rsidP="00157689">
      <w:pPr>
        <w:spacing w:before="120" w:after="120"/>
        <w:rPr>
          <w:color w:val="000000" w:themeColor="text1"/>
          <w:lang w:eastAsia="ko-KR"/>
        </w:rPr>
      </w:pPr>
      <w:r>
        <w:rPr>
          <w:rFonts w:hint="eastAsia"/>
          <w:color w:val="000000" w:themeColor="text1"/>
          <w:lang w:eastAsia="ko-KR"/>
        </w:rPr>
        <w:t xml:space="preserve">Considering the time left for Rel-17, it may be difficult to design the truncation per TRP </w:t>
      </w:r>
      <w:r>
        <w:rPr>
          <w:color w:val="000000" w:themeColor="text1"/>
          <w:lang w:eastAsia="ko-KR"/>
        </w:rPr>
        <w:t xml:space="preserve">to work well. Furthermore, as in legacy, there is no big problem even if the truncation per cell is kept. Therefore, we propose not to introduce the truncation per TRP, i.e., </w:t>
      </w:r>
      <w:r w:rsidRPr="00B45D25">
        <w:rPr>
          <w:color w:val="000000" w:themeColor="text1"/>
          <w:lang w:eastAsia="ko-KR"/>
        </w:rPr>
        <w:t>the UE does not includes BFR information for both TRP for the Serving Cell if there is not enough bits.</w:t>
      </w:r>
    </w:p>
    <w:p w14:paraId="451FFA4C" w14:textId="07C5BD39" w:rsidR="00157689" w:rsidRPr="00794F42" w:rsidRDefault="00157689" w:rsidP="00B9651C">
      <w:pPr>
        <w:spacing w:before="120" w:after="120"/>
        <w:rPr>
          <w:b/>
          <w:color w:val="000000" w:themeColor="text1"/>
          <w:lang w:eastAsia="ko-KR"/>
        </w:rPr>
      </w:pPr>
      <w:r w:rsidRPr="00794F42">
        <w:rPr>
          <w:b/>
          <w:color w:val="000000" w:themeColor="text1"/>
          <w:lang w:eastAsia="ko-KR"/>
        </w:rPr>
        <w:t xml:space="preserve">Proposal 1. </w:t>
      </w:r>
      <w:r w:rsidR="00292413" w:rsidRPr="00794F42">
        <w:rPr>
          <w:b/>
          <w:color w:val="000000" w:themeColor="text1"/>
          <w:lang w:eastAsia="ko-KR"/>
        </w:rPr>
        <w:t xml:space="preserve">If </w:t>
      </w:r>
      <w:r w:rsidR="00B9651C" w:rsidRPr="00794F42">
        <w:rPr>
          <w:b/>
          <w:color w:val="000000" w:themeColor="text1"/>
          <w:lang w:eastAsia="ko-KR"/>
        </w:rPr>
        <w:t>the beam failure is detected on both TRP, the truncation of BFR information per TRP is not supported</w:t>
      </w:r>
      <w:r w:rsidRPr="00794F42">
        <w:rPr>
          <w:b/>
          <w:color w:val="000000" w:themeColor="text1"/>
          <w:lang w:eastAsia="ko-KR"/>
        </w:rPr>
        <w:t>, i.e., the UE does not includes BFR information for both TRP for the Serving Cell if there is not enough bits.</w:t>
      </w:r>
    </w:p>
    <w:p w14:paraId="0932F5FC" w14:textId="77777777" w:rsidR="00157689" w:rsidRPr="00794F42" w:rsidRDefault="00157689" w:rsidP="008455DF">
      <w:pPr>
        <w:spacing w:before="120" w:after="120"/>
        <w:rPr>
          <w:color w:val="000000" w:themeColor="text1"/>
          <w:lang w:eastAsia="ko-KR"/>
        </w:rPr>
      </w:pPr>
    </w:p>
    <w:p w14:paraId="16B1CECE" w14:textId="77777777" w:rsidR="000578A3" w:rsidRPr="00B9651C" w:rsidRDefault="00157689" w:rsidP="000578A3">
      <w:pPr>
        <w:spacing w:before="120" w:after="120"/>
        <w:rPr>
          <w:color w:val="000000" w:themeColor="text1"/>
          <w:lang w:eastAsia="ko-KR"/>
        </w:rPr>
      </w:pPr>
      <w:r w:rsidRPr="00B9651C">
        <w:rPr>
          <w:rFonts w:hint="eastAsia"/>
          <w:color w:val="000000" w:themeColor="text1"/>
          <w:lang w:eastAsia="ko-KR"/>
        </w:rPr>
        <w:t xml:space="preserve">However, if </w:t>
      </w:r>
      <w:r w:rsidRPr="00B9651C">
        <w:rPr>
          <w:color w:val="000000" w:themeColor="text1"/>
          <w:lang w:eastAsia="ko-KR"/>
        </w:rPr>
        <w:t xml:space="preserve">majority companies support to allow the truncation per TRP, the further discussion is needed how to do the truncation. </w:t>
      </w:r>
    </w:p>
    <w:p w14:paraId="72AF16B7" w14:textId="717EA2B7" w:rsidR="00313F0B" w:rsidRDefault="00157689" w:rsidP="000578A3">
      <w:pPr>
        <w:spacing w:before="120" w:after="120"/>
        <w:rPr>
          <w:color w:val="000000" w:themeColor="text1"/>
          <w:lang w:eastAsia="ko-KR"/>
        </w:rPr>
      </w:pPr>
      <w:r w:rsidRPr="00B9651C">
        <w:rPr>
          <w:color w:val="000000" w:themeColor="text1"/>
          <w:lang w:eastAsia="ko-KR"/>
        </w:rPr>
        <w:t>I</w:t>
      </w:r>
      <w:r w:rsidR="008455DF" w:rsidRPr="00B9651C">
        <w:rPr>
          <w:color w:val="000000" w:themeColor="text1"/>
          <w:lang w:eastAsia="ko-KR"/>
        </w:rPr>
        <w:t xml:space="preserve">n the current specification, the BFR information is included in ascending order of </w:t>
      </w:r>
      <w:proofErr w:type="spellStart"/>
      <w:r w:rsidR="008455DF" w:rsidRPr="00B9651C">
        <w:rPr>
          <w:color w:val="000000" w:themeColor="text1"/>
          <w:lang w:eastAsia="ko-KR"/>
        </w:rPr>
        <w:t>SCell</w:t>
      </w:r>
      <w:proofErr w:type="spellEnd"/>
      <w:r w:rsidR="008455DF" w:rsidRPr="00B9651C">
        <w:rPr>
          <w:color w:val="000000" w:themeColor="text1"/>
          <w:lang w:eastAsia="ko-KR"/>
        </w:rPr>
        <w:t xml:space="preserve"> index. If the same rule is applied, there may be a case where BFR information of both TRP for a serving cell is included in Truncated Enhanced BFR MAC CE</w:t>
      </w:r>
      <w:r w:rsidRPr="00B9651C">
        <w:rPr>
          <w:color w:val="000000" w:themeColor="text1"/>
          <w:lang w:eastAsia="ko-KR"/>
        </w:rPr>
        <w:t xml:space="preserve">, but </w:t>
      </w:r>
      <w:r w:rsidR="008455DF" w:rsidRPr="00B9651C">
        <w:rPr>
          <w:color w:val="000000" w:themeColor="text1"/>
          <w:lang w:eastAsia="ko-KR"/>
        </w:rPr>
        <w:t>no BFR information of an</w:t>
      </w:r>
      <w:r w:rsidRPr="00B9651C">
        <w:rPr>
          <w:color w:val="000000" w:themeColor="text1"/>
          <w:lang w:eastAsia="ko-KR"/>
        </w:rPr>
        <w:t xml:space="preserve">other </w:t>
      </w:r>
      <w:r w:rsidR="000578A3" w:rsidRPr="00B9651C">
        <w:rPr>
          <w:color w:val="000000" w:themeColor="text1"/>
          <w:lang w:eastAsia="ko-KR"/>
        </w:rPr>
        <w:t xml:space="preserve">serving cell is included. In this case, the network </w:t>
      </w:r>
      <w:r w:rsidR="00313F0B">
        <w:rPr>
          <w:color w:val="000000" w:themeColor="text1"/>
          <w:lang w:eastAsia="ko-KR"/>
        </w:rPr>
        <w:t>gets no BFR information for a certain serving cell even if there is BFR information to be sent. Then the network</w:t>
      </w:r>
      <w:r w:rsidR="000578A3" w:rsidRPr="00B9651C">
        <w:rPr>
          <w:color w:val="000000" w:themeColor="text1"/>
          <w:lang w:eastAsia="ko-KR"/>
        </w:rPr>
        <w:t xml:space="preserve"> may not recover </w:t>
      </w:r>
      <w:r w:rsidR="00313F0B">
        <w:rPr>
          <w:color w:val="000000" w:themeColor="text1"/>
          <w:lang w:eastAsia="ko-KR"/>
        </w:rPr>
        <w:t xml:space="preserve">the </w:t>
      </w:r>
      <w:r w:rsidR="000578A3" w:rsidRPr="00B9651C">
        <w:rPr>
          <w:color w:val="000000" w:themeColor="text1"/>
          <w:lang w:eastAsia="ko-KR"/>
        </w:rPr>
        <w:t>beam failure.</w:t>
      </w:r>
      <w:r w:rsidR="00274F3B" w:rsidRPr="00B9651C">
        <w:rPr>
          <w:color w:val="000000" w:themeColor="text1"/>
          <w:lang w:eastAsia="ko-KR"/>
        </w:rPr>
        <w:t xml:space="preserve"> </w:t>
      </w:r>
    </w:p>
    <w:p w14:paraId="38C71F15" w14:textId="68B54A04" w:rsidR="005B3200" w:rsidRDefault="00292413" w:rsidP="000578A3">
      <w:pPr>
        <w:spacing w:before="120" w:after="120"/>
        <w:rPr>
          <w:color w:val="000000" w:themeColor="text1"/>
          <w:lang w:eastAsia="ko-KR"/>
        </w:rPr>
      </w:pPr>
      <w:r w:rsidRPr="00B9651C">
        <w:rPr>
          <w:rFonts w:hint="eastAsia"/>
          <w:color w:val="000000" w:themeColor="text1"/>
          <w:lang w:eastAsia="ko-KR"/>
        </w:rPr>
        <w:t xml:space="preserve">If the network </w:t>
      </w:r>
      <w:r w:rsidRPr="00B9651C">
        <w:rPr>
          <w:color w:val="000000" w:themeColor="text1"/>
          <w:lang w:eastAsia="ko-KR"/>
        </w:rPr>
        <w:t xml:space="preserve">knows the BFR information for </w:t>
      </w:r>
      <w:r w:rsidR="00313F0B">
        <w:rPr>
          <w:color w:val="000000" w:themeColor="text1"/>
          <w:lang w:eastAsia="ko-KR"/>
        </w:rPr>
        <w:t xml:space="preserve">at least </w:t>
      </w:r>
      <w:r w:rsidRPr="00B9651C">
        <w:rPr>
          <w:color w:val="000000" w:themeColor="text1"/>
          <w:lang w:eastAsia="ko-KR"/>
        </w:rPr>
        <w:t>one TRP</w:t>
      </w:r>
      <w:r w:rsidR="00313F0B">
        <w:rPr>
          <w:color w:val="000000" w:themeColor="text1"/>
          <w:lang w:eastAsia="ko-KR"/>
        </w:rPr>
        <w:t xml:space="preserve">, the network would recover for that TRP first and the UE could start to use that cell. From CA perspective, it would be beneficial to maximize the available cells even if that cell is operating with only a part of TRPs. </w:t>
      </w:r>
      <w:r w:rsidR="005B3200">
        <w:rPr>
          <w:color w:val="000000" w:themeColor="text1"/>
          <w:lang w:eastAsia="ko-KR"/>
        </w:rPr>
        <w:t>In this regards</w:t>
      </w:r>
      <w:r w:rsidR="00313F0B">
        <w:rPr>
          <w:color w:val="000000" w:themeColor="text1"/>
          <w:lang w:eastAsia="ko-KR"/>
        </w:rPr>
        <w:t xml:space="preserve">, it would </w:t>
      </w:r>
      <w:r w:rsidR="005B3200">
        <w:rPr>
          <w:color w:val="000000" w:themeColor="text1"/>
          <w:lang w:eastAsia="ko-KR"/>
        </w:rPr>
        <w:t xml:space="preserve">be </w:t>
      </w:r>
      <w:r w:rsidR="00313F0B">
        <w:rPr>
          <w:color w:val="000000" w:themeColor="text1"/>
          <w:lang w:eastAsia="ko-KR"/>
        </w:rPr>
        <w:t xml:space="preserve">important to maximize the </w:t>
      </w:r>
      <w:r w:rsidRPr="00B9651C">
        <w:rPr>
          <w:color w:val="000000" w:themeColor="text1"/>
          <w:lang w:eastAsia="ko-KR"/>
        </w:rPr>
        <w:t xml:space="preserve">number of cells </w:t>
      </w:r>
      <w:r w:rsidR="005B3200">
        <w:rPr>
          <w:color w:val="000000" w:themeColor="text1"/>
          <w:lang w:eastAsia="ko-KR"/>
        </w:rPr>
        <w:t>for which BFR information is sent than maximizing the number of TRPs for which BFR information is sent. For example, the Truncated BFR MAC CE includes BFR information for one TRP for each cell first and then includes BFR information for the remaining TRP if UL grant remains.</w:t>
      </w:r>
    </w:p>
    <w:p w14:paraId="5AEC7F9D" w14:textId="4B4C9066" w:rsidR="000578A3" w:rsidRPr="00794F42" w:rsidRDefault="00292413" w:rsidP="00157689">
      <w:pPr>
        <w:spacing w:before="120" w:after="120"/>
        <w:rPr>
          <w:b/>
          <w:color w:val="000000" w:themeColor="text1"/>
          <w:lang w:eastAsia="ko-KR"/>
        </w:rPr>
      </w:pPr>
      <w:r w:rsidRPr="00794F42">
        <w:rPr>
          <w:rFonts w:hint="eastAsia"/>
          <w:b/>
          <w:color w:val="000000" w:themeColor="text1"/>
          <w:lang w:eastAsia="ko-KR"/>
        </w:rPr>
        <w:t xml:space="preserve">Proposal 2. If the truncation </w:t>
      </w:r>
      <w:r w:rsidRPr="00794F42">
        <w:rPr>
          <w:b/>
          <w:color w:val="000000" w:themeColor="text1"/>
          <w:lang w:eastAsia="ko-KR"/>
        </w:rPr>
        <w:t xml:space="preserve">of BFR information </w:t>
      </w:r>
      <w:r w:rsidRPr="00794F42">
        <w:rPr>
          <w:rFonts w:hint="eastAsia"/>
          <w:b/>
          <w:color w:val="000000" w:themeColor="text1"/>
          <w:lang w:eastAsia="ko-KR"/>
        </w:rPr>
        <w:t>per TRP</w:t>
      </w:r>
      <w:r w:rsidR="00B9651C" w:rsidRPr="00794F42">
        <w:rPr>
          <w:b/>
          <w:color w:val="000000" w:themeColor="text1"/>
          <w:lang w:eastAsia="ko-KR"/>
        </w:rPr>
        <w:t xml:space="preserve"> is supported</w:t>
      </w:r>
      <w:r w:rsidRPr="00794F42">
        <w:rPr>
          <w:rFonts w:hint="eastAsia"/>
          <w:b/>
          <w:color w:val="000000" w:themeColor="text1"/>
          <w:lang w:eastAsia="ko-KR"/>
        </w:rPr>
        <w:t xml:space="preserve">, </w:t>
      </w:r>
      <w:r w:rsidR="00B9651C" w:rsidRPr="00794F42">
        <w:rPr>
          <w:b/>
          <w:color w:val="000000" w:themeColor="text1"/>
          <w:lang w:eastAsia="ko-KR"/>
        </w:rPr>
        <w:t xml:space="preserve">Truncated Enhanced BFR MAC CE that includes BFR information for a </w:t>
      </w:r>
      <w:r w:rsidR="005B3200" w:rsidRPr="00794F42">
        <w:rPr>
          <w:b/>
          <w:color w:val="000000" w:themeColor="text1"/>
          <w:lang w:eastAsia="ko-KR"/>
        </w:rPr>
        <w:t>one TRP for a cell first,</w:t>
      </w:r>
      <w:r w:rsidR="00B9651C" w:rsidRPr="00794F42">
        <w:rPr>
          <w:b/>
          <w:color w:val="000000" w:themeColor="text1"/>
          <w:lang w:eastAsia="ko-KR"/>
        </w:rPr>
        <w:t xml:space="preserve"> th</w:t>
      </w:r>
      <w:r w:rsidR="005B3200" w:rsidRPr="00794F42">
        <w:rPr>
          <w:b/>
          <w:color w:val="000000" w:themeColor="text1"/>
          <w:lang w:eastAsia="ko-KR"/>
        </w:rPr>
        <w:t>en</w:t>
      </w:r>
      <w:r w:rsidR="00B9651C" w:rsidRPr="00794F42">
        <w:rPr>
          <w:b/>
          <w:color w:val="000000" w:themeColor="text1"/>
          <w:lang w:eastAsia="ko-KR"/>
        </w:rPr>
        <w:t xml:space="preserve"> includ</w:t>
      </w:r>
      <w:r w:rsidR="005B3200" w:rsidRPr="00794F42">
        <w:rPr>
          <w:b/>
          <w:color w:val="000000" w:themeColor="text1"/>
          <w:lang w:eastAsia="ko-KR"/>
        </w:rPr>
        <w:t>es</w:t>
      </w:r>
      <w:r w:rsidR="00B9651C" w:rsidRPr="00794F42">
        <w:rPr>
          <w:b/>
          <w:color w:val="000000" w:themeColor="text1"/>
          <w:lang w:eastAsia="ko-KR"/>
        </w:rPr>
        <w:t xml:space="preserve"> BFR information for </w:t>
      </w:r>
      <w:r w:rsidR="005B3200" w:rsidRPr="00794F42">
        <w:rPr>
          <w:b/>
          <w:color w:val="000000" w:themeColor="text1"/>
          <w:lang w:eastAsia="ko-KR"/>
        </w:rPr>
        <w:t xml:space="preserve">the remaining </w:t>
      </w:r>
      <w:r w:rsidR="00B9651C" w:rsidRPr="00794F42">
        <w:rPr>
          <w:b/>
          <w:color w:val="000000" w:themeColor="text1"/>
          <w:lang w:eastAsia="ko-KR"/>
        </w:rPr>
        <w:t xml:space="preserve">TRPs for </w:t>
      </w:r>
      <w:r w:rsidR="005B3200" w:rsidRPr="00794F42">
        <w:rPr>
          <w:b/>
          <w:color w:val="000000" w:themeColor="text1"/>
          <w:lang w:eastAsia="ko-KR"/>
        </w:rPr>
        <w:t>the cell if UL grant remains</w:t>
      </w:r>
      <w:r w:rsidR="00B9651C" w:rsidRPr="00794F42">
        <w:rPr>
          <w:b/>
          <w:color w:val="000000" w:themeColor="text1"/>
          <w:lang w:eastAsia="ko-KR"/>
        </w:rPr>
        <w:t>.</w:t>
      </w:r>
      <w:r w:rsidR="005B3200" w:rsidRPr="00794F42">
        <w:rPr>
          <w:b/>
          <w:color w:val="000000" w:themeColor="text1"/>
          <w:lang w:eastAsia="ko-KR"/>
        </w:rPr>
        <w:t xml:space="preserve"> </w:t>
      </w:r>
    </w:p>
    <w:p w14:paraId="60159063" w14:textId="43C41C97" w:rsidR="00292413" w:rsidRPr="005B3200" w:rsidRDefault="005B3200" w:rsidP="00157689">
      <w:pPr>
        <w:spacing w:before="120" w:after="120"/>
        <w:rPr>
          <w:color w:val="000000" w:themeColor="text1"/>
          <w:lang w:eastAsia="ko-KR"/>
        </w:rPr>
      </w:pPr>
      <w:r>
        <w:rPr>
          <w:color w:val="000000" w:themeColor="text1"/>
          <w:lang w:eastAsia="ko-KR"/>
        </w:rPr>
        <w:t>In proposal 2, RAN2 needs to discuss which TRP is included first for a cell. There can be various options, e.g., order of detecting BFR or based on priority configuration for a TRP. In our view, it would be simple and sufficient that the MAC includes the TRP in ascending order for a cell.</w:t>
      </w:r>
    </w:p>
    <w:p w14:paraId="4D90CC71" w14:textId="77777777" w:rsidR="00DF7E71" w:rsidRDefault="00DF7E71" w:rsidP="00794F42">
      <w:pPr>
        <w:spacing w:before="120" w:after="120"/>
        <w:rPr>
          <w:color w:val="000000" w:themeColor="text1"/>
          <w:lang w:eastAsia="ko-KR"/>
        </w:rPr>
      </w:pPr>
    </w:p>
    <w:p w14:paraId="0F8A8849" w14:textId="77777777" w:rsidR="002E668E" w:rsidRPr="00794F42" w:rsidRDefault="002E668E" w:rsidP="00794F42">
      <w:pPr>
        <w:spacing w:before="120" w:after="120"/>
        <w:rPr>
          <w:color w:val="000000" w:themeColor="text1"/>
          <w:lang w:eastAsia="ko-KR"/>
        </w:rPr>
      </w:pPr>
      <w:r w:rsidRPr="00794F42">
        <w:rPr>
          <w:color w:val="000000" w:themeColor="text1"/>
          <w:lang w:eastAsia="ko-KR"/>
        </w:rPr>
        <w:t xml:space="preserve">Meanwhile, in the last meeting, for BFR of a BFD-RS set of </w:t>
      </w:r>
      <w:proofErr w:type="spellStart"/>
      <w:r w:rsidRPr="00794F42">
        <w:rPr>
          <w:color w:val="000000" w:themeColor="text1"/>
          <w:lang w:eastAsia="ko-KR"/>
        </w:rPr>
        <w:t>SCell</w:t>
      </w:r>
      <w:proofErr w:type="spellEnd"/>
      <w:r w:rsidRPr="00794F42">
        <w:rPr>
          <w:color w:val="000000" w:themeColor="text1"/>
          <w:lang w:eastAsia="ko-KR"/>
        </w:rPr>
        <w:t>, it was agreed that MAC entity may stop, ongoing Random Access procedure due to a pending SR, which has no valid PUCCH resources configured, if Enhanced BFR MAC CE/Truncated Enhanced BFR MAC CE including BFR information of the BFD-RS set of the Serving Cell is transmitted.</w:t>
      </w:r>
    </w:p>
    <w:p w14:paraId="509B094C" w14:textId="09CC7E17" w:rsidR="002E668E" w:rsidRPr="00794F42" w:rsidRDefault="002E668E" w:rsidP="00794F42">
      <w:pPr>
        <w:spacing w:before="120" w:after="120"/>
        <w:rPr>
          <w:color w:val="000000" w:themeColor="text1"/>
          <w:lang w:eastAsia="ko-KR"/>
        </w:rPr>
      </w:pPr>
      <w:r w:rsidRPr="00794F42">
        <w:rPr>
          <w:color w:val="000000" w:themeColor="text1"/>
          <w:lang w:eastAsia="ko-KR"/>
        </w:rPr>
        <w:t xml:space="preserve">In addition, for BFR of BFD-RS set of </w:t>
      </w:r>
      <w:proofErr w:type="spellStart"/>
      <w:r w:rsidRPr="00794F42">
        <w:rPr>
          <w:color w:val="000000" w:themeColor="text1"/>
          <w:lang w:eastAsia="ko-KR"/>
        </w:rPr>
        <w:t>SpCell</w:t>
      </w:r>
      <w:proofErr w:type="spellEnd"/>
      <w:r w:rsidRPr="00794F42">
        <w:rPr>
          <w:color w:val="000000" w:themeColor="text1"/>
          <w:lang w:eastAsia="ko-KR"/>
        </w:rPr>
        <w:t>, the same text was proposed, but it remained FFS because some companies concerns that the ongoing RA procedure stops when both TRP fails, according to the proposed text.</w:t>
      </w:r>
    </w:p>
    <w:p w14:paraId="66C08BF6" w14:textId="02AC74C6" w:rsidR="002E668E" w:rsidRPr="00794F42" w:rsidRDefault="002E668E" w:rsidP="00794F42">
      <w:pPr>
        <w:spacing w:before="120" w:after="120"/>
        <w:rPr>
          <w:color w:val="000000" w:themeColor="text1"/>
          <w:lang w:eastAsia="ko-KR"/>
        </w:rPr>
      </w:pPr>
      <w:r w:rsidRPr="00794F42">
        <w:rPr>
          <w:color w:val="000000" w:themeColor="text1"/>
          <w:lang w:eastAsia="ko-KR"/>
        </w:rPr>
        <w:t>However, in our understanding, according to the proposed text, only "the ongoing RA procedure due to pending SR for BFR" is stopped while "the ongoing RA procedure due to both TRP failed" is not stopped. That is, the concern</w:t>
      </w:r>
      <w:r w:rsidR="00DF7E71" w:rsidRPr="00794F42">
        <w:rPr>
          <w:color w:val="000000" w:themeColor="text1"/>
          <w:lang w:eastAsia="ko-KR"/>
        </w:rPr>
        <w:t>ed case</w:t>
      </w:r>
      <w:r w:rsidRPr="00794F42">
        <w:rPr>
          <w:color w:val="000000" w:themeColor="text1"/>
          <w:lang w:eastAsia="ko-KR"/>
        </w:rPr>
        <w:t xml:space="preserve"> from companies is not </w:t>
      </w:r>
      <w:r w:rsidR="00DF7E71" w:rsidRPr="00794F42">
        <w:rPr>
          <w:color w:val="000000" w:themeColor="text1"/>
          <w:lang w:eastAsia="ko-KR"/>
        </w:rPr>
        <w:t>happening</w:t>
      </w:r>
      <w:r w:rsidRPr="00794F42">
        <w:rPr>
          <w:color w:val="000000" w:themeColor="text1"/>
          <w:lang w:eastAsia="ko-KR"/>
        </w:rPr>
        <w:t>.</w:t>
      </w:r>
    </w:p>
    <w:p w14:paraId="03C65707" w14:textId="77777777" w:rsidR="002E668E" w:rsidRPr="00794F42" w:rsidRDefault="002E668E" w:rsidP="00794F42">
      <w:pPr>
        <w:spacing w:before="120" w:after="120"/>
        <w:rPr>
          <w:color w:val="000000" w:themeColor="text1"/>
          <w:lang w:eastAsia="ko-KR"/>
        </w:rPr>
      </w:pPr>
      <w:r w:rsidRPr="00794F42">
        <w:rPr>
          <w:color w:val="000000" w:themeColor="text1"/>
          <w:lang w:eastAsia="ko-KR"/>
        </w:rPr>
        <w:t xml:space="preserve">We think there is no reason to have different behaviour on </w:t>
      </w:r>
      <w:proofErr w:type="spellStart"/>
      <w:r w:rsidRPr="00794F42">
        <w:rPr>
          <w:color w:val="000000" w:themeColor="text1"/>
          <w:lang w:eastAsia="ko-KR"/>
        </w:rPr>
        <w:t>SpCell</w:t>
      </w:r>
      <w:proofErr w:type="spellEnd"/>
      <w:r w:rsidRPr="00794F42">
        <w:rPr>
          <w:color w:val="000000" w:themeColor="text1"/>
          <w:lang w:eastAsia="ko-KR"/>
        </w:rPr>
        <w:t xml:space="preserve"> and </w:t>
      </w:r>
      <w:proofErr w:type="spellStart"/>
      <w:r w:rsidRPr="00794F42">
        <w:rPr>
          <w:color w:val="000000" w:themeColor="text1"/>
          <w:lang w:eastAsia="ko-KR"/>
        </w:rPr>
        <w:t>SCell</w:t>
      </w:r>
      <w:proofErr w:type="spellEnd"/>
      <w:r w:rsidRPr="00794F42">
        <w:rPr>
          <w:color w:val="000000" w:themeColor="text1"/>
          <w:lang w:eastAsia="ko-KR"/>
        </w:rPr>
        <w:t xml:space="preserve"> for the stop of ongoing RA procedure due to pending SR for BFR. Therefore, we propose, for BFR of a BFD-RS set of </w:t>
      </w:r>
      <w:proofErr w:type="spellStart"/>
      <w:r w:rsidRPr="00794F42">
        <w:rPr>
          <w:color w:val="000000" w:themeColor="text1"/>
          <w:lang w:eastAsia="ko-KR"/>
        </w:rPr>
        <w:t>SpCell</w:t>
      </w:r>
      <w:proofErr w:type="spellEnd"/>
      <w:r w:rsidRPr="00794F42">
        <w:rPr>
          <w:color w:val="000000" w:themeColor="text1"/>
          <w:lang w:eastAsia="ko-KR"/>
        </w:rPr>
        <w:t>, MAC entity may stop, ongoing Random Access procedure due to a pending SR, which has no valid PUCCH resources configured, if Enhanced BFR MAC CE/Truncated Enhanced BFR MAC CE including BFR information of the BFD-RS set of the Serving Cell is transmitted.</w:t>
      </w:r>
    </w:p>
    <w:p w14:paraId="616CA910" w14:textId="66F064D9" w:rsidR="0042099E" w:rsidRPr="00794F42" w:rsidRDefault="00250D40" w:rsidP="00794F42">
      <w:pPr>
        <w:spacing w:before="120" w:after="120"/>
        <w:rPr>
          <w:b/>
          <w:color w:val="000000" w:themeColor="text1"/>
          <w:lang w:eastAsia="ko-KR"/>
        </w:rPr>
      </w:pPr>
      <w:r w:rsidRPr="00794F42">
        <w:rPr>
          <w:rFonts w:hint="eastAsia"/>
          <w:b/>
          <w:color w:val="000000" w:themeColor="text1"/>
          <w:lang w:eastAsia="ko-KR"/>
        </w:rPr>
        <w:t xml:space="preserve">Proposal 3. </w:t>
      </w:r>
      <w:r w:rsidRPr="00794F42">
        <w:rPr>
          <w:b/>
          <w:color w:val="000000" w:themeColor="text1"/>
          <w:lang w:eastAsia="ko-KR"/>
        </w:rPr>
        <w:t xml:space="preserve">For BFR of a BFD-RS set of </w:t>
      </w:r>
      <w:proofErr w:type="spellStart"/>
      <w:r w:rsidRPr="00794F42">
        <w:rPr>
          <w:b/>
          <w:color w:val="000000" w:themeColor="text1"/>
          <w:lang w:eastAsia="ko-KR"/>
        </w:rPr>
        <w:t>SpCell</w:t>
      </w:r>
      <w:proofErr w:type="spellEnd"/>
      <w:r w:rsidRPr="00794F42">
        <w:rPr>
          <w:b/>
          <w:color w:val="000000" w:themeColor="text1"/>
          <w:lang w:eastAsia="ko-KR"/>
        </w:rPr>
        <w:t xml:space="preserve">, MAC entity may stop, ongoing Random Access procedure due to a pending SR, which has no valid PUCCH resources </w:t>
      </w:r>
      <w:r w:rsidRPr="00794F42">
        <w:rPr>
          <w:b/>
          <w:color w:val="000000" w:themeColor="text1"/>
          <w:lang w:eastAsia="ko-KR"/>
        </w:rPr>
        <w:t>configured, if Enhanced BFR MAC CE/Truncated Enhanced BFR MAC CE including BFR information of the BFD-RS set of the Serving Cell is transmitted.</w:t>
      </w:r>
    </w:p>
    <w:p w14:paraId="209EA69A" w14:textId="77777777" w:rsidR="0042099E" w:rsidRPr="00794F42" w:rsidRDefault="0042099E" w:rsidP="00794F42">
      <w:pPr>
        <w:spacing w:before="120" w:after="120"/>
        <w:rPr>
          <w:color w:val="000000" w:themeColor="text1"/>
          <w:lang w:eastAsia="ko-KR"/>
        </w:rPr>
      </w:pPr>
    </w:p>
    <w:p w14:paraId="2EF4A198" w14:textId="627B0526" w:rsidR="00250D40" w:rsidRDefault="00250D40" w:rsidP="00250D40">
      <w:pPr>
        <w:spacing w:before="120" w:after="120"/>
        <w:rPr>
          <w:color w:val="000000" w:themeColor="text1"/>
          <w:lang w:eastAsia="ko-KR"/>
        </w:rPr>
      </w:pPr>
      <w:r>
        <w:rPr>
          <w:color w:val="000000" w:themeColor="text1"/>
          <w:lang w:eastAsia="ko-KR"/>
        </w:rPr>
        <w:t>Secondly</w:t>
      </w:r>
      <w:r>
        <w:rPr>
          <w:rFonts w:hint="eastAsia"/>
          <w:color w:val="000000" w:themeColor="text1"/>
          <w:lang w:eastAsia="ko-KR"/>
        </w:rPr>
        <w:t xml:space="preserve">, </w:t>
      </w:r>
      <w:r>
        <w:rPr>
          <w:color w:val="000000" w:themeColor="text1"/>
          <w:lang w:eastAsia="ko-KR"/>
        </w:rPr>
        <w:t xml:space="preserve">there are </w:t>
      </w:r>
      <w:r w:rsidR="00945932">
        <w:rPr>
          <w:color w:val="000000" w:themeColor="text1"/>
          <w:lang w:eastAsia="ko-KR"/>
        </w:rPr>
        <w:t xml:space="preserve">three </w:t>
      </w:r>
      <w:r>
        <w:rPr>
          <w:color w:val="000000" w:themeColor="text1"/>
          <w:lang w:eastAsia="ko-KR"/>
        </w:rPr>
        <w:t xml:space="preserve">FFS points related to </w:t>
      </w:r>
      <w:r w:rsidR="00945932">
        <w:rPr>
          <w:color w:val="000000" w:themeColor="text1"/>
          <w:lang w:eastAsia="ko-KR"/>
        </w:rPr>
        <w:t>PHR</w:t>
      </w:r>
      <w:r w:rsidR="00EA029E">
        <w:rPr>
          <w:color w:val="000000" w:themeColor="text1"/>
          <w:lang w:eastAsia="ko-KR"/>
        </w:rPr>
        <w:t xml:space="preserve"> in [1].</w:t>
      </w:r>
    </w:p>
    <w:tbl>
      <w:tblPr>
        <w:tblStyle w:val="ab"/>
        <w:tblW w:w="0" w:type="auto"/>
        <w:tblLook w:val="04A0" w:firstRow="1" w:lastRow="0" w:firstColumn="1" w:lastColumn="0" w:noHBand="0" w:noVBand="1"/>
      </w:tblPr>
      <w:tblGrid>
        <w:gridCol w:w="9631"/>
      </w:tblGrid>
      <w:tr w:rsidR="00945932" w14:paraId="6396C234" w14:textId="77777777" w:rsidTr="00945932">
        <w:tc>
          <w:tcPr>
            <w:tcW w:w="9631" w:type="dxa"/>
          </w:tcPr>
          <w:p w14:paraId="3C9E2D20" w14:textId="0C305F62" w:rsidR="00945932" w:rsidRDefault="00945932" w:rsidP="00945932">
            <w:pPr>
              <w:pStyle w:val="EditorsNote"/>
            </w:pPr>
            <w:ins w:id="6" w:author="RAN2_116" w:date="2021-12-01T18:43:00Z">
              <w:r>
                <w:rPr>
                  <w:color w:val="auto"/>
                </w:rPr>
                <w:t>Editor’s NOTE</w:t>
              </w:r>
              <w:r>
                <w:rPr>
                  <w:color w:val="auto"/>
                  <w:lang w:eastAsia="ko-KR"/>
                </w:rPr>
                <w:t xml:space="preserve">: FFS how to support PHR reporting for </w:t>
              </w:r>
              <w:proofErr w:type="spellStart"/>
              <w:r>
                <w:rPr>
                  <w:color w:val="auto"/>
                  <w:lang w:eastAsia="ko-KR"/>
                </w:rPr>
                <w:t>mTRP</w:t>
              </w:r>
              <w:proofErr w:type="spellEnd"/>
              <w:r>
                <w:rPr>
                  <w:color w:val="auto"/>
                  <w:lang w:eastAsia="ko-KR"/>
                </w:rPr>
                <w:t xml:space="preserve"> PUSCH repetition. Whether use legacy parameters (timer, threshold, etc.) or adding TRP specific parameters</w:t>
              </w:r>
              <w:r>
                <w:rPr>
                  <w:color w:val="auto"/>
                  <w:lang w:val="en-US" w:eastAsia="ko-KR"/>
                </w:rPr>
                <w:t>.</w:t>
              </w:r>
            </w:ins>
          </w:p>
          <w:p w14:paraId="1B36019D" w14:textId="55565CD6" w:rsidR="00945932" w:rsidRPr="006832E5" w:rsidRDefault="00945932" w:rsidP="00945932">
            <w:pPr>
              <w:pStyle w:val="EditorsNote"/>
              <w:rPr>
                <w:ins w:id="7" w:author="RAN2_116" w:date="2021-12-01T18:43:00Z"/>
                <w:rFonts w:eastAsia="SimSun"/>
              </w:rPr>
            </w:pPr>
            <w:ins w:id="8" w:author="RAN2_116" w:date="2021-12-01T18:43:00Z">
              <w:r w:rsidRPr="006832E5">
                <w:t>Editor’s NOTE: FFS how to support additional MPE information reporting.</w:t>
              </w:r>
            </w:ins>
          </w:p>
          <w:p w14:paraId="67DEA618" w14:textId="36C7DEBC" w:rsidR="00945932" w:rsidRDefault="00945932" w:rsidP="00945932">
            <w:pPr>
              <w:pStyle w:val="EditorsNote"/>
              <w:rPr>
                <w:lang w:val="en-US" w:eastAsia="ko-KR"/>
              </w:rPr>
            </w:pPr>
            <w:ins w:id="9" w:author="RAN2_116" w:date="2021-12-01T19:06:00Z">
              <w:r>
                <w:t>Editor’s NOTE</w:t>
              </w:r>
              <w:r>
                <w:rPr>
                  <w:lang w:eastAsia="ko-KR"/>
                </w:rPr>
                <w:t xml:space="preserve">: </w:t>
              </w:r>
              <w:r>
                <w:rPr>
                  <w:lang w:val="en-US" w:eastAsia="ko-KR"/>
                </w:rPr>
                <w:t>CE design including the function which TRP is applied for PHR reporting.</w:t>
              </w:r>
            </w:ins>
            <w:ins w:id="10" w:author="RAN2_116bis-e" w:date="2022-01-27T13:40:00Z">
              <w:r>
                <w:rPr>
                  <w:lang w:val="en-US" w:eastAsia="ko-KR"/>
                </w:rPr>
                <w:t xml:space="preserve"> FFS whether a single MAC CE contains PHR for both TRPs or </w:t>
              </w:r>
            </w:ins>
            <w:ins w:id="11" w:author="RAN2_116bis-e" w:date="2022-01-27T13:41:00Z">
              <w:r>
                <w:rPr>
                  <w:lang w:val="en-US" w:eastAsia="ko-KR"/>
                </w:rPr>
                <w:t>o</w:t>
              </w:r>
              <w:r w:rsidRPr="005A3746">
                <w:rPr>
                  <w:lang w:val="en-US" w:eastAsia="ko-KR"/>
                </w:rPr>
                <w:t>ne MAC CE only reports PHR for a single TRP</w:t>
              </w:r>
            </w:ins>
            <w:ins w:id="12" w:author="RAN2_116" w:date="2021-12-01T19:06:00Z">
              <w:r>
                <w:rPr>
                  <w:lang w:val="en-US" w:eastAsia="ko-KR"/>
                </w:rPr>
                <w:t xml:space="preserve"> 2) How to incorporate the additional MPE information coming in Rel-17 to the new PHR format.</w:t>
              </w:r>
            </w:ins>
            <w:ins w:id="13" w:author="RAN2_116bis-e" w:date="2022-01-27T13:41:00Z">
              <w:r>
                <w:rPr>
                  <w:lang w:val="en-US" w:eastAsia="ko-KR"/>
                </w:rPr>
                <w:t xml:space="preserve"> FFS it will be determined based on RAN1 reply</w:t>
              </w:r>
            </w:ins>
            <w:ins w:id="14" w:author="RAN2_116" w:date="2021-12-01T19:06:00Z">
              <w:r>
                <w:rPr>
                  <w:lang w:val="en-US" w:eastAsia="ko-KR"/>
                </w:rPr>
                <w:t xml:space="preserve"> 3) Whether adding TRP specific parameters.</w:t>
              </w:r>
            </w:ins>
          </w:p>
        </w:tc>
      </w:tr>
    </w:tbl>
    <w:p w14:paraId="64ADE478" w14:textId="77777777" w:rsidR="00250D40" w:rsidRDefault="00250D40" w:rsidP="0042099E">
      <w:pPr>
        <w:rPr>
          <w:lang w:val="en-US" w:eastAsia="ko-KR"/>
        </w:rPr>
      </w:pPr>
    </w:p>
    <w:p w14:paraId="7E22C1B5" w14:textId="184F0B9A" w:rsidR="00250D40" w:rsidRPr="00794F42" w:rsidRDefault="00173DC8" w:rsidP="00794F42">
      <w:pPr>
        <w:spacing w:before="120" w:after="120"/>
        <w:rPr>
          <w:color w:val="000000" w:themeColor="text1"/>
          <w:lang w:eastAsia="ko-KR"/>
        </w:rPr>
      </w:pPr>
      <w:r w:rsidRPr="00794F42">
        <w:rPr>
          <w:rFonts w:hint="eastAsia"/>
          <w:color w:val="000000" w:themeColor="text1"/>
          <w:lang w:eastAsia="ko-KR"/>
        </w:rPr>
        <w:lastRenderedPageBreak/>
        <w:t xml:space="preserve">Regarding MPE information reporting, in the last meeting, RAN2 sent LS to ask RAN1 </w:t>
      </w:r>
      <w:r w:rsidR="00D65AFB" w:rsidRPr="00794F42">
        <w:rPr>
          <w:color w:val="000000" w:themeColor="text1"/>
          <w:lang w:eastAsia="ko-KR"/>
        </w:rPr>
        <w:t>for the information needed to implement MPE information reporting</w:t>
      </w:r>
      <w:r w:rsidRPr="00794F42">
        <w:rPr>
          <w:color w:val="000000" w:themeColor="text1"/>
          <w:lang w:eastAsia="ko-KR"/>
        </w:rPr>
        <w:t xml:space="preserve"> in [2]</w:t>
      </w:r>
      <w:r w:rsidRPr="00794F42">
        <w:rPr>
          <w:rFonts w:hint="eastAsia"/>
          <w:color w:val="000000" w:themeColor="text1"/>
          <w:lang w:eastAsia="ko-KR"/>
        </w:rPr>
        <w:t>.</w:t>
      </w:r>
      <w:r w:rsidRPr="00794F42">
        <w:rPr>
          <w:color w:val="000000" w:themeColor="text1"/>
          <w:lang w:eastAsia="ko-KR"/>
        </w:rPr>
        <w:t xml:space="preserve"> Thus, MPE information reporting issues would be discussed after receiving reply LS.</w:t>
      </w:r>
    </w:p>
    <w:p w14:paraId="166E461A" w14:textId="5D56F7E5" w:rsidR="00250D40" w:rsidRPr="00794F42" w:rsidRDefault="00EA029E" w:rsidP="00794F42">
      <w:pPr>
        <w:spacing w:before="120" w:after="120"/>
        <w:rPr>
          <w:b/>
          <w:color w:val="000000" w:themeColor="text1"/>
          <w:lang w:eastAsia="ko-KR"/>
        </w:rPr>
      </w:pPr>
      <w:r w:rsidRPr="00794F42">
        <w:rPr>
          <w:rFonts w:hint="eastAsia"/>
          <w:b/>
          <w:color w:val="000000" w:themeColor="text1"/>
          <w:lang w:eastAsia="ko-KR"/>
        </w:rPr>
        <w:t xml:space="preserve">Proposal </w:t>
      </w:r>
      <w:r w:rsidRPr="00794F42">
        <w:rPr>
          <w:b/>
          <w:color w:val="000000" w:themeColor="text1"/>
          <w:lang w:eastAsia="ko-KR"/>
        </w:rPr>
        <w:t>4. MPE information reporting related issues would be discussed after receiving reply LS from RAN1.</w:t>
      </w:r>
    </w:p>
    <w:p w14:paraId="016A28FB" w14:textId="77777777" w:rsidR="0042099E" w:rsidRPr="00794F42" w:rsidRDefault="0042099E" w:rsidP="00794F42">
      <w:pPr>
        <w:spacing w:before="120" w:after="120"/>
        <w:rPr>
          <w:color w:val="000000" w:themeColor="text1"/>
          <w:lang w:eastAsia="ko-KR"/>
        </w:rPr>
      </w:pPr>
    </w:p>
    <w:p w14:paraId="7857E81F" w14:textId="44F30C64" w:rsidR="00521432" w:rsidRPr="00794F42" w:rsidRDefault="00521432" w:rsidP="00794F42">
      <w:pPr>
        <w:spacing w:before="120" w:after="120"/>
        <w:rPr>
          <w:color w:val="000000" w:themeColor="text1"/>
          <w:lang w:eastAsia="ko-KR"/>
        </w:rPr>
      </w:pPr>
      <w:r w:rsidRPr="00794F42">
        <w:rPr>
          <w:color w:val="000000" w:themeColor="text1"/>
          <w:lang w:eastAsia="ko-KR"/>
        </w:rPr>
        <w:t>F</w:t>
      </w:r>
      <w:r w:rsidRPr="00794F42">
        <w:rPr>
          <w:rFonts w:hint="eastAsia"/>
          <w:color w:val="000000" w:themeColor="text1"/>
          <w:lang w:eastAsia="ko-KR"/>
        </w:rPr>
        <w:t xml:space="preserve">or </w:t>
      </w:r>
      <w:proofErr w:type="spellStart"/>
      <w:r w:rsidRPr="00794F42">
        <w:rPr>
          <w:rFonts w:hint="eastAsia"/>
          <w:color w:val="000000" w:themeColor="text1"/>
          <w:lang w:eastAsia="ko-KR"/>
        </w:rPr>
        <w:t>mTRP</w:t>
      </w:r>
      <w:proofErr w:type="spellEnd"/>
      <w:r w:rsidRPr="00794F42">
        <w:rPr>
          <w:rFonts w:hint="eastAsia"/>
          <w:color w:val="000000" w:themeColor="text1"/>
          <w:lang w:eastAsia="ko-KR"/>
        </w:rPr>
        <w:t xml:space="preserve"> PUSCH repetition</w:t>
      </w:r>
      <w:r w:rsidRPr="00794F42">
        <w:rPr>
          <w:color w:val="000000" w:themeColor="text1"/>
          <w:lang w:eastAsia="ko-KR"/>
        </w:rPr>
        <w:t>,</w:t>
      </w:r>
      <w:r w:rsidRPr="00794F42">
        <w:rPr>
          <w:rFonts w:hint="eastAsia"/>
          <w:color w:val="000000" w:themeColor="text1"/>
          <w:lang w:eastAsia="ko-KR"/>
        </w:rPr>
        <w:t xml:space="preserve"> </w:t>
      </w:r>
      <w:r w:rsidRPr="00794F42">
        <w:rPr>
          <w:color w:val="000000" w:themeColor="text1"/>
          <w:lang w:eastAsia="ko-KR"/>
        </w:rPr>
        <w:t xml:space="preserve">RAN1 agreed that PHR reporting can be done for both TRPs. Thus, </w:t>
      </w:r>
      <w:r w:rsidRPr="00794F42">
        <w:rPr>
          <w:rFonts w:hint="eastAsia"/>
          <w:color w:val="000000" w:themeColor="text1"/>
          <w:lang w:eastAsia="ko-KR"/>
        </w:rPr>
        <w:t>r</w:t>
      </w:r>
      <w:r w:rsidR="00D65AFB" w:rsidRPr="00794F42">
        <w:rPr>
          <w:rFonts w:hint="eastAsia"/>
          <w:color w:val="000000" w:themeColor="text1"/>
          <w:lang w:eastAsia="ko-KR"/>
        </w:rPr>
        <w:t xml:space="preserve">egarding parameters for PHR reporting, </w:t>
      </w:r>
      <w:r w:rsidR="00D65AFB" w:rsidRPr="00794F42">
        <w:rPr>
          <w:color w:val="000000" w:themeColor="text1"/>
          <w:lang w:eastAsia="ko-KR"/>
        </w:rPr>
        <w:t xml:space="preserve">whether to use legacy parameter or to add TRP specific parameter needs to be discussed. </w:t>
      </w:r>
    </w:p>
    <w:p w14:paraId="6C70F610" w14:textId="5F70D5A3" w:rsidR="00EA029E" w:rsidRPr="00794F42" w:rsidRDefault="00D65AFB" w:rsidP="00794F42">
      <w:pPr>
        <w:spacing w:before="120" w:after="120"/>
        <w:rPr>
          <w:color w:val="000000" w:themeColor="text1"/>
          <w:lang w:eastAsia="ko-KR"/>
        </w:rPr>
      </w:pPr>
      <w:r w:rsidRPr="00794F42">
        <w:rPr>
          <w:color w:val="000000" w:themeColor="text1"/>
          <w:lang w:eastAsia="ko-KR"/>
        </w:rPr>
        <w:t>In the current specification, the following parameters are included in PHR-</w:t>
      </w:r>
      <w:proofErr w:type="spellStart"/>
      <w:r w:rsidRPr="00794F42">
        <w:rPr>
          <w:color w:val="000000" w:themeColor="text1"/>
          <w:lang w:eastAsia="ko-KR"/>
        </w:rPr>
        <w:t>Config</w:t>
      </w:r>
      <w:proofErr w:type="spellEnd"/>
      <w:r w:rsidRPr="00794F42">
        <w:rPr>
          <w:color w:val="000000" w:themeColor="text1"/>
          <w:lang w:eastAsia="ko-KR"/>
        </w:rPr>
        <w:t xml:space="preserve"> IE. </w:t>
      </w:r>
    </w:p>
    <w:p w14:paraId="10B3F093" w14:textId="77777777" w:rsidR="00521432" w:rsidRPr="00521432" w:rsidRDefault="00521432" w:rsidP="005214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21432">
        <w:rPr>
          <w:rFonts w:ascii="Courier New" w:eastAsia="Times New Roman" w:hAnsi="Courier New"/>
          <w:noProof/>
          <w:sz w:val="16"/>
          <w:lang w:eastAsia="en-GB"/>
        </w:rPr>
        <w:t>PHR-Config ::=                      SEQUENCE {</w:t>
      </w:r>
    </w:p>
    <w:p w14:paraId="6220E1CF" w14:textId="77777777" w:rsidR="00521432" w:rsidRPr="00521432" w:rsidRDefault="00521432" w:rsidP="005214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21432">
        <w:rPr>
          <w:rFonts w:ascii="Courier New" w:eastAsia="Times New Roman" w:hAnsi="Courier New"/>
          <w:noProof/>
          <w:sz w:val="16"/>
          <w:lang w:eastAsia="en-GB"/>
        </w:rPr>
        <w:t xml:space="preserve">    phr-PeriodicTimer                   ENUMERATED {sf10, sf20, sf50, sf100, sf200,sf500, sf1000, infinity},</w:t>
      </w:r>
    </w:p>
    <w:p w14:paraId="2283BB10" w14:textId="77777777" w:rsidR="00521432" w:rsidRPr="00521432" w:rsidRDefault="00521432" w:rsidP="005214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21432">
        <w:rPr>
          <w:rFonts w:ascii="Courier New" w:eastAsia="Times New Roman" w:hAnsi="Courier New"/>
          <w:noProof/>
          <w:sz w:val="16"/>
          <w:lang w:eastAsia="en-GB"/>
        </w:rPr>
        <w:t xml:space="preserve">    phr-ProhibitTimer                   ENUMERATED {sf0, sf10, sf20, sf50, sf100,sf200, sf500, sf1000},</w:t>
      </w:r>
    </w:p>
    <w:p w14:paraId="32AC07C4" w14:textId="77777777" w:rsidR="00521432" w:rsidRPr="00521432" w:rsidRDefault="00521432" w:rsidP="005214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21432">
        <w:rPr>
          <w:rFonts w:ascii="Courier New" w:eastAsia="Times New Roman" w:hAnsi="Courier New"/>
          <w:noProof/>
          <w:sz w:val="16"/>
          <w:lang w:eastAsia="en-GB"/>
        </w:rPr>
        <w:t xml:space="preserve">    phr-Tx-PowerFactorChange            ENUMERATED {dB1, dB3, dB6, infinity},</w:t>
      </w:r>
    </w:p>
    <w:p w14:paraId="0CB2B177" w14:textId="77777777" w:rsidR="00521432" w:rsidRPr="00521432" w:rsidRDefault="00521432" w:rsidP="005214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21432">
        <w:rPr>
          <w:rFonts w:ascii="Courier New" w:eastAsia="Times New Roman" w:hAnsi="Courier New"/>
          <w:noProof/>
          <w:sz w:val="16"/>
          <w:lang w:eastAsia="en-GB"/>
        </w:rPr>
        <w:t xml:space="preserve">    multiplePHR                         BOOLEAN,</w:t>
      </w:r>
    </w:p>
    <w:p w14:paraId="3E4ECBBE" w14:textId="77777777" w:rsidR="00521432" w:rsidRPr="00521432" w:rsidRDefault="00521432" w:rsidP="005214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21432">
        <w:rPr>
          <w:rFonts w:ascii="Courier New" w:eastAsia="Times New Roman" w:hAnsi="Courier New"/>
          <w:noProof/>
          <w:sz w:val="16"/>
          <w:lang w:eastAsia="en-GB"/>
        </w:rPr>
        <w:t xml:space="preserve">    dummy                               BOOLEAN,</w:t>
      </w:r>
    </w:p>
    <w:p w14:paraId="6FEB03A0" w14:textId="77777777" w:rsidR="00521432" w:rsidRPr="00521432" w:rsidRDefault="00521432" w:rsidP="005214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21432">
        <w:rPr>
          <w:rFonts w:ascii="Courier New" w:eastAsia="Times New Roman" w:hAnsi="Courier New"/>
          <w:noProof/>
          <w:sz w:val="16"/>
          <w:lang w:eastAsia="en-GB"/>
        </w:rPr>
        <w:t xml:space="preserve">    phr-Type2OtherCell                  BOOLEAN,</w:t>
      </w:r>
    </w:p>
    <w:p w14:paraId="25F6F588" w14:textId="77777777" w:rsidR="00521432" w:rsidRPr="00521432" w:rsidRDefault="00521432" w:rsidP="005214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21432">
        <w:rPr>
          <w:rFonts w:ascii="Courier New" w:eastAsia="Times New Roman" w:hAnsi="Courier New"/>
          <w:noProof/>
          <w:sz w:val="16"/>
          <w:lang w:eastAsia="en-GB"/>
        </w:rPr>
        <w:t xml:space="preserve">    phr-ModeOtherCG                     ENUMERATED {real, virtual},</w:t>
      </w:r>
    </w:p>
    <w:p w14:paraId="0E36252C" w14:textId="77777777" w:rsidR="00521432" w:rsidRPr="00521432" w:rsidRDefault="00521432" w:rsidP="005214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21432">
        <w:rPr>
          <w:rFonts w:ascii="Courier New" w:eastAsia="Times New Roman" w:hAnsi="Courier New"/>
          <w:noProof/>
          <w:sz w:val="16"/>
          <w:lang w:eastAsia="en-GB"/>
        </w:rPr>
        <w:t xml:space="preserve">    ...,</w:t>
      </w:r>
    </w:p>
    <w:p w14:paraId="4E3CB664" w14:textId="77777777" w:rsidR="00521432" w:rsidRPr="00521432" w:rsidRDefault="00521432" w:rsidP="005214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21432">
        <w:rPr>
          <w:rFonts w:ascii="Courier New" w:eastAsia="Times New Roman" w:hAnsi="Courier New"/>
          <w:noProof/>
          <w:sz w:val="16"/>
          <w:lang w:eastAsia="en-GB"/>
        </w:rPr>
        <w:t xml:space="preserve">    [[</w:t>
      </w:r>
    </w:p>
    <w:p w14:paraId="0A2DF705" w14:textId="77777777" w:rsidR="00521432" w:rsidRPr="00521432" w:rsidRDefault="00521432" w:rsidP="005214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21432">
        <w:rPr>
          <w:rFonts w:ascii="Courier New" w:eastAsia="Times New Roman" w:hAnsi="Courier New"/>
          <w:noProof/>
          <w:sz w:val="16"/>
          <w:lang w:eastAsia="en-GB"/>
        </w:rPr>
        <w:t xml:space="preserve">    mpe-Reporting-FR2-r16               SetupRelease { MPE-Config-FR2-r16 }                     OPTIONAL     -- Need M</w:t>
      </w:r>
    </w:p>
    <w:p w14:paraId="206A2261" w14:textId="77777777" w:rsidR="00521432" w:rsidRPr="00521432" w:rsidRDefault="00521432" w:rsidP="005214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21432">
        <w:rPr>
          <w:rFonts w:ascii="Courier New" w:eastAsia="Times New Roman" w:hAnsi="Courier New"/>
          <w:noProof/>
          <w:sz w:val="16"/>
          <w:lang w:eastAsia="en-GB"/>
        </w:rPr>
        <w:t xml:space="preserve">    ]]</w:t>
      </w:r>
    </w:p>
    <w:p w14:paraId="30998025" w14:textId="210B9A84" w:rsidR="00521432" w:rsidRPr="00521432" w:rsidRDefault="00521432" w:rsidP="005214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21432">
        <w:rPr>
          <w:rFonts w:ascii="Courier New" w:eastAsia="Times New Roman" w:hAnsi="Courier New"/>
          <w:noProof/>
          <w:sz w:val="16"/>
          <w:lang w:eastAsia="en-GB"/>
        </w:rPr>
        <w:t>}</w:t>
      </w:r>
    </w:p>
    <w:p w14:paraId="449CB6E7" w14:textId="77777777" w:rsidR="00EA029E" w:rsidRPr="00794F42" w:rsidRDefault="00EA029E" w:rsidP="00794F42">
      <w:pPr>
        <w:spacing w:before="120" w:after="120"/>
        <w:rPr>
          <w:color w:val="000000" w:themeColor="text1"/>
          <w:lang w:eastAsia="ko-KR"/>
        </w:rPr>
      </w:pPr>
    </w:p>
    <w:p w14:paraId="4B2195C2" w14:textId="09977F3B" w:rsidR="00EA029E" w:rsidRPr="00794F42" w:rsidRDefault="00521432" w:rsidP="00794F42">
      <w:pPr>
        <w:spacing w:before="120" w:after="120"/>
        <w:rPr>
          <w:color w:val="000000" w:themeColor="text1"/>
          <w:lang w:eastAsia="ko-KR"/>
        </w:rPr>
      </w:pPr>
      <w:r w:rsidRPr="00794F42">
        <w:rPr>
          <w:rFonts w:hint="eastAsia"/>
          <w:color w:val="000000" w:themeColor="text1"/>
          <w:lang w:eastAsia="ko-KR"/>
        </w:rPr>
        <w:t xml:space="preserve">In </w:t>
      </w:r>
      <w:r w:rsidRPr="00794F42">
        <w:rPr>
          <w:color w:val="000000" w:themeColor="text1"/>
          <w:lang w:eastAsia="ko-KR"/>
        </w:rPr>
        <w:t>our</w:t>
      </w:r>
      <w:r w:rsidRPr="00794F42">
        <w:rPr>
          <w:rFonts w:hint="eastAsia"/>
          <w:color w:val="000000" w:themeColor="text1"/>
          <w:lang w:eastAsia="ko-KR"/>
        </w:rPr>
        <w:t xml:space="preserve"> </w:t>
      </w:r>
      <w:r w:rsidRPr="00794F42">
        <w:rPr>
          <w:color w:val="000000" w:themeColor="text1"/>
          <w:lang w:eastAsia="ko-KR"/>
        </w:rPr>
        <w:t xml:space="preserve">understanding, </w:t>
      </w:r>
      <w:r w:rsidR="00985499" w:rsidRPr="00794F42">
        <w:rPr>
          <w:color w:val="000000" w:themeColor="text1"/>
          <w:lang w:eastAsia="ko-KR"/>
        </w:rPr>
        <w:t>PHR reporting with both TRP essentially means that the existing per-cell PHR information is</w:t>
      </w:r>
      <w:r w:rsidR="0061375E" w:rsidRPr="00794F42">
        <w:rPr>
          <w:color w:val="000000" w:themeColor="text1"/>
          <w:lang w:eastAsia="ko-KR"/>
        </w:rPr>
        <w:t xml:space="preserve"> repeated per-</w:t>
      </w:r>
      <w:r w:rsidR="00985499" w:rsidRPr="00794F42">
        <w:rPr>
          <w:color w:val="000000" w:themeColor="text1"/>
          <w:lang w:eastAsia="ko-KR"/>
        </w:rPr>
        <w:t>TRP.</w:t>
      </w:r>
      <w:r w:rsidR="0061375E" w:rsidRPr="00794F42">
        <w:rPr>
          <w:color w:val="000000" w:themeColor="text1"/>
          <w:lang w:eastAsia="ko-KR"/>
        </w:rPr>
        <w:t xml:space="preserve"> </w:t>
      </w:r>
      <w:r w:rsidR="0061375E" w:rsidRPr="00794F42">
        <w:rPr>
          <w:rFonts w:hint="eastAsia"/>
          <w:color w:val="000000" w:themeColor="text1"/>
          <w:lang w:eastAsia="ko-KR"/>
        </w:rPr>
        <w:t>Since</w:t>
      </w:r>
      <w:r w:rsidR="00985499" w:rsidRPr="00794F42">
        <w:rPr>
          <w:color w:val="000000" w:themeColor="text1"/>
          <w:lang w:eastAsia="ko-KR"/>
        </w:rPr>
        <w:t xml:space="preserve"> PHR-</w:t>
      </w:r>
      <w:proofErr w:type="spellStart"/>
      <w:r w:rsidR="00985499" w:rsidRPr="00794F42">
        <w:rPr>
          <w:color w:val="000000" w:themeColor="text1"/>
          <w:lang w:eastAsia="ko-KR"/>
        </w:rPr>
        <w:t>Config</w:t>
      </w:r>
      <w:proofErr w:type="spellEnd"/>
      <w:r w:rsidR="00985499" w:rsidRPr="00794F42">
        <w:rPr>
          <w:color w:val="000000" w:themeColor="text1"/>
          <w:lang w:eastAsia="ko-KR"/>
        </w:rPr>
        <w:t xml:space="preserve"> is per cell group IE, there is no need to apply PHR related parameters differently for each TRP</w:t>
      </w:r>
      <w:r w:rsidR="0061375E" w:rsidRPr="00794F42">
        <w:rPr>
          <w:color w:val="000000" w:themeColor="text1"/>
          <w:lang w:eastAsia="ko-KR"/>
        </w:rPr>
        <w:t>, even if the reporting level is changed from per-cell to per-TRP. Therefore, we propose to use legacy parameters in PHR-</w:t>
      </w:r>
      <w:proofErr w:type="spellStart"/>
      <w:r w:rsidR="0061375E" w:rsidRPr="00794F42">
        <w:rPr>
          <w:color w:val="000000" w:themeColor="text1"/>
          <w:lang w:eastAsia="ko-KR"/>
        </w:rPr>
        <w:t>Config</w:t>
      </w:r>
      <w:proofErr w:type="spellEnd"/>
      <w:r w:rsidR="0061375E" w:rsidRPr="00794F42">
        <w:rPr>
          <w:color w:val="000000" w:themeColor="text1"/>
          <w:lang w:eastAsia="ko-KR"/>
        </w:rPr>
        <w:t xml:space="preserve"> for </w:t>
      </w:r>
      <w:proofErr w:type="spellStart"/>
      <w:r w:rsidR="0061375E" w:rsidRPr="00794F42">
        <w:rPr>
          <w:color w:val="000000" w:themeColor="text1"/>
          <w:lang w:eastAsia="ko-KR"/>
        </w:rPr>
        <w:t>mTRP</w:t>
      </w:r>
      <w:proofErr w:type="spellEnd"/>
      <w:r w:rsidR="0061375E" w:rsidRPr="00794F42">
        <w:rPr>
          <w:color w:val="000000" w:themeColor="text1"/>
          <w:lang w:eastAsia="ko-KR"/>
        </w:rPr>
        <w:t xml:space="preserve"> PHR reporting. Simply, the new parameter indicating whether to enable </w:t>
      </w:r>
      <w:proofErr w:type="spellStart"/>
      <w:r w:rsidR="0061375E" w:rsidRPr="00794F42">
        <w:rPr>
          <w:color w:val="000000" w:themeColor="text1"/>
          <w:lang w:eastAsia="ko-KR"/>
        </w:rPr>
        <w:t>mTRP</w:t>
      </w:r>
      <w:proofErr w:type="spellEnd"/>
      <w:r w:rsidR="0061375E" w:rsidRPr="00794F42">
        <w:rPr>
          <w:color w:val="000000" w:themeColor="text1"/>
          <w:lang w:eastAsia="ko-KR"/>
        </w:rPr>
        <w:t xml:space="preserve"> PHR reporting or not can be introduced. </w:t>
      </w:r>
    </w:p>
    <w:p w14:paraId="40B7AC90" w14:textId="2DBDAC5E" w:rsidR="0061375E" w:rsidRPr="0061375E" w:rsidRDefault="0061375E" w:rsidP="00985499">
      <w:pPr>
        <w:rPr>
          <w:b/>
          <w:lang w:val="en-US" w:eastAsia="ko-KR"/>
        </w:rPr>
      </w:pPr>
      <w:r w:rsidRPr="0061375E">
        <w:rPr>
          <w:b/>
          <w:lang w:val="en-US" w:eastAsia="ko-KR"/>
        </w:rPr>
        <w:t>Propose 5. The legacy parameters in PHR-</w:t>
      </w:r>
      <w:proofErr w:type="spellStart"/>
      <w:r w:rsidRPr="0061375E">
        <w:rPr>
          <w:b/>
          <w:lang w:val="en-US" w:eastAsia="ko-KR"/>
        </w:rPr>
        <w:t>Config</w:t>
      </w:r>
      <w:proofErr w:type="spellEnd"/>
      <w:r w:rsidRPr="0061375E">
        <w:rPr>
          <w:b/>
          <w:lang w:val="en-US" w:eastAsia="ko-KR"/>
        </w:rPr>
        <w:t xml:space="preserve"> is used for </w:t>
      </w:r>
      <w:proofErr w:type="spellStart"/>
      <w:r w:rsidRPr="0061375E">
        <w:rPr>
          <w:b/>
          <w:lang w:val="en-US" w:eastAsia="ko-KR"/>
        </w:rPr>
        <w:t>mTRP</w:t>
      </w:r>
      <w:proofErr w:type="spellEnd"/>
      <w:r w:rsidRPr="0061375E">
        <w:rPr>
          <w:b/>
          <w:lang w:val="en-US" w:eastAsia="ko-KR"/>
        </w:rPr>
        <w:t xml:space="preserve"> PHR reporting, and the new parameter </w:t>
      </w:r>
      <w:r w:rsidR="000E6E12">
        <w:rPr>
          <w:b/>
          <w:lang w:val="en-US" w:eastAsia="ko-KR"/>
        </w:rPr>
        <w:t xml:space="preserve">is introduced which </w:t>
      </w:r>
      <w:r w:rsidRPr="0061375E">
        <w:rPr>
          <w:b/>
          <w:lang w:val="en-US" w:eastAsia="ko-KR"/>
        </w:rPr>
        <w:t>indicat</w:t>
      </w:r>
      <w:r w:rsidR="000E6E12">
        <w:rPr>
          <w:b/>
          <w:lang w:val="en-US" w:eastAsia="ko-KR"/>
        </w:rPr>
        <w:t>es</w:t>
      </w:r>
      <w:r w:rsidRPr="0061375E">
        <w:rPr>
          <w:b/>
          <w:lang w:val="en-US" w:eastAsia="ko-KR"/>
        </w:rPr>
        <w:t xml:space="preserve"> whether </w:t>
      </w:r>
      <w:proofErr w:type="spellStart"/>
      <w:r w:rsidRPr="0061375E">
        <w:rPr>
          <w:b/>
          <w:lang w:val="en-US" w:eastAsia="ko-KR"/>
        </w:rPr>
        <w:t>mTRP</w:t>
      </w:r>
      <w:proofErr w:type="spellEnd"/>
      <w:r w:rsidRPr="0061375E">
        <w:rPr>
          <w:b/>
          <w:lang w:val="en-US" w:eastAsia="ko-KR"/>
        </w:rPr>
        <w:t xml:space="preserve"> PHR reporting </w:t>
      </w:r>
      <w:r w:rsidR="000E6E12">
        <w:rPr>
          <w:b/>
          <w:lang w:val="en-US" w:eastAsia="ko-KR"/>
        </w:rPr>
        <w:t xml:space="preserve">is enabled </w:t>
      </w:r>
      <w:r w:rsidRPr="0061375E">
        <w:rPr>
          <w:b/>
          <w:lang w:val="en-US" w:eastAsia="ko-KR"/>
        </w:rPr>
        <w:t>or not.</w:t>
      </w:r>
    </w:p>
    <w:p w14:paraId="13F8B7F4" w14:textId="77777777" w:rsidR="0061375E" w:rsidRDefault="0061375E" w:rsidP="00985499">
      <w:pPr>
        <w:rPr>
          <w:lang w:val="en-US" w:eastAsia="ko-KR"/>
        </w:rPr>
      </w:pPr>
    </w:p>
    <w:p w14:paraId="26459064" w14:textId="0B171DEA" w:rsidR="00521432" w:rsidRDefault="0061375E" w:rsidP="0042099E">
      <w:pPr>
        <w:rPr>
          <w:lang w:val="en-US" w:eastAsia="ko-KR"/>
        </w:rPr>
      </w:pPr>
      <w:r>
        <w:rPr>
          <w:lang w:val="en-US" w:eastAsia="ko-KR"/>
        </w:rPr>
        <w:t xml:space="preserve">For </w:t>
      </w:r>
      <w:proofErr w:type="spellStart"/>
      <w:r w:rsidR="00C02959">
        <w:rPr>
          <w:lang w:val="en-US" w:eastAsia="ko-KR"/>
        </w:rPr>
        <w:t>mTRP</w:t>
      </w:r>
      <w:proofErr w:type="spellEnd"/>
      <w:r w:rsidR="00C02959">
        <w:rPr>
          <w:lang w:val="en-US" w:eastAsia="ko-KR"/>
        </w:rPr>
        <w:t xml:space="preserve"> PHR re</w:t>
      </w:r>
      <w:r>
        <w:rPr>
          <w:lang w:val="en-US" w:eastAsia="ko-KR"/>
        </w:rPr>
        <w:t>po</w:t>
      </w:r>
      <w:r w:rsidR="00C02959">
        <w:rPr>
          <w:lang w:val="en-US" w:eastAsia="ko-KR"/>
        </w:rPr>
        <w:t>r</w:t>
      </w:r>
      <w:r>
        <w:rPr>
          <w:lang w:val="en-US" w:eastAsia="ko-KR"/>
        </w:rPr>
        <w:t xml:space="preserve">ting, </w:t>
      </w:r>
      <w:r w:rsidR="00C02959" w:rsidRPr="00C02959">
        <w:rPr>
          <w:lang w:val="en-US" w:eastAsia="ko-KR"/>
        </w:rPr>
        <w:t>whether a single MAC CE contains PHR for both TRPs or one MAC CE only reports PHR for a single TRP</w:t>
      </w:r>
      <w:r w:rsidR="00C02959">
        <w:rPr>
          <w:lang w:val="en-US" w:eastAsia="ko-KR"/>
        </w:rPr>
        <w:t xml:space="preserve"> remained FFS.</w:t>
      </w:r>
      <w:r w:rsidR="0085193C">
        <w:rPr>
          <w:lang w:val="en-US" w:eastAsia="ko-KR"/>
        </w:rPr>
        <w:t xml:space="preserve"> </w:t>
      </w:r>
    </w:p>
    <w:p w14:paraId="2F3F1F63" w14:textId="6C30A754" w:rsidR="0061375E" w:rsidRDefault="0085193C" w:rsidP="0042099E">
      <w:pPr>
        <w:rPr>
          <w:lang w:val="en-US" w:eastAsia="ko-KR"/>
        </w:rPr>
      </w:pPr>
      <w:r>
        <w:rPr>
          <w:rFonts w:hint="eastAsia"/>
          <w:lang w:val="en-US" w:eastAsia="ko-KR"/>
        </w:rPr>
        <w:t xml:space="preserve">In </w:t>
      </w:r>
      <w:r>
        <w:rPr>
          <w:lang w:val="en-US" w:eastAsia="ko-KR"/>
        </w:rPr>
        <w:t xml:space="preserve">[3], majority companies supported a single new PHR MAC CE for both TRPs, but no agreement was made. We also prefer the single PHR MAC CE for both TRP and don’t see any obvious benefit from </w:t>
      </w:r>
      <w:r w:rsidRPr="00C02959">
        <w:rPr>
          <w:lang w:val="en-US" w:eastAsia="ko-KR"/>
        </w:rPr>
        <w:t>one MAC CE</w:t>
      </w:r>
      <w:r>
        <w:rPr>
          <w:lang w:val="en-US" w:eastAsia="ko-KR"/>
        </w:rPr>
        <w:t xml:space="preserve"> per TRP.</w:t>
      </w:r>
    </w:p>
    <w:p w14:paraId="44F45368" w14:textId="6E6800FD" w:rsidR="0085193C" w:rsidRPr="00823424" w:rsidRDefault="0085193C" w:rsidP="0042099E">
      <w:pPr>
        <w:rPr>
          <w:b/>
          <w:lang w:val="en-US" w:eastAsia="ko-KR"/>
        </w:rPr>
      </w:pPr>
      <w:r w:rsidRPr="00823424">
        <w:rPr>
          <w:b/>
          <w:lang w:val="en-US" w:eastAsia="ko-KR"/>
        </w:rPr>
        <w:t xml:space="preserve">Propose </w:t>
      </w:r>
      <w:r w:rsidR="00231172">
        <w:rPr>
          <w:b/>
          <w:lang w:val="en-US" w:eastAsia="ko-KR"/>
        </w:rPr>
        <w:t>6</w:t>
      </w:r>
      <w:r w:rsidRPr="00823424">
        <w:rPr>
          <w:b/>
          <w:lang w:val="en-US" w:eastAsia="ko-KR"/>
        </w:rPr>
        <w:t xml:space="preserve">. </w:t>
      </w:r>
      <w:r w:rsidR="00925E84">
        <w:rPr>
          <w:b/>
          <w:lang w:val="en-US" w:eastAsia="ko-KR"/>
        </w:rPr>
        <w:t>Introduce</w:t>
      </w:r>
      <w:r w:rsidRPr="00823424">
        <w:rPr>
          <w:b/>
          <w:lang w:val="en-US" w:eastAsia="ko-KR"/>
        </w:rPr>
        <w:t xml:space="preserve"> a single new PHR MAC CE for both TRPs, i.e., MAC CE containing PHR for both TRPs.</w:t>
      </w:r>
    </w:p>
    <w:p w14:paraId="55C118AE" w14:textId="77777777" w:rsidR="00521432" w:rsidRDefault="00521432" w:rsidP="0042099E">
      <w:pPr>
        <w:rPr>
          <w:lang w:val="en-US"/>
        </w:rPr>
      </w:pPr>
    </w:p>
    <w:p w14:paraId="07D3DDB2" w14:textId="2F64522B" w:rsidR="00823424" w:rsidRDefault="00823424" w:rsidP="0042099E">
      <w:pPr>
        <w:rPr>
          <w:lang w:val="en-US" w:eastAsia="ko-KR"/>
        </w:rPr>
      </w:pPr>
      <w:r>
        <w:rPr>
          <w:rFonts w:hint="eastAsia"/>
          <w:lang w:val="en-US" w:eastAsia="ko-KR"/>
        </w:rPr>
        <w:t xml:space="preserve">In addition, for the format of </w:t>
      </w:r>
      <w:proofErr w:type="spellStart"/>
      <w:r>
        <w:rPr>
          <w:rFonts w:hint="eastAsia"/>
          <w:lang w:val="en-US" w:eastAsia="ko-KR"/>
        </w:rPr>
        <w:t>mTRP</w:t>
      </w:r>
      <w:proofErr w:type="spellEnd"/>
      <w:r>
        <w:rPr>
          <w:rFonts w:hint="eastAsia"/>
          <w:lang w:val="en-US" w:eastAsia="ko-KR"/>
        </w:rPr>
        <w:t xml:space="preserve"> PHR reporting, there was a discussion</w:t>
      </w:r>
      <w:r>
        <w:rPr>
          <w:lang w:val="en-US" w:eastAsia="ko-KR"/>
        </w:rPr>
        <w:t xml:space="preserve"> whether to include TRP identifier in PHR MAC CE or not</w:t>
      </w:r>
      <w:r w:rsidR="00231172">
        <w:rPr>
          <w:lang w:val="en-US" w:eastAsia="ko-KR"/>
        </w:rPr>
        <w:t xml:space="preserve"> in [3]</w:t>
      </w:r>
      <w:r>
        <w:rPr>
          <w:lang w:val="en-US" w:eastAsia="ko-KR"/>
        </w:rPr>
        <w:t>.</w:t>
      </w:r>
    </w:p>
    <w:p w14:paraId="47B412C0" w14:textId="543A6400" w:rsidR="00231172" w:rsidRPr="00231172" w:rsidRDefault="00231172" w:rsidP="00231172">
      <w:pPr>
        <w:pStyle w:val="ac"/>
        <w:numPr>
          <w:ilvl w:val="0"/>
          <w:numId w:val="40"/>
        </w:numPr>
        <w:ind w:leftChars="0"/>
        <w:rPr>
          <w:lang w:val="en-US" w:eastAsia="ko-KR"/>
        </w:rPr>
      </w:pPr>
      <w:r w:rsidRPr="00231172">
        <w:rPr>
          <w:lang w:val="en-US" w:eastAsia="ko-KR"/>
        </w:rPr>
        <w:t>Option 1: Introduce a new MAC-CE for multi-TRP PHR where both PHRs are reported in a single multi-TRP MAC-CE instance.</w:t>
      </w:r>
    </w:p>
    <w:p w14:paraId="6B89C4AF" w14:textId="624034E7" w:rsidR="00231172" w:rsidRPr="00231172" w:rsidRDefault="00231172" w:rsidP="00231172">
      <w:pPr>
        <w:pStyle w:val="ac"/>
        <w:numPr>
          <w:ilvl w:val="0"/>
          <w:numId w:val="40"/>
        </w:numPr>
        <w:ind w:leftChars="0"/>
        <w:rPr>
          <w:lang w:val="en-US" w:eastAsia="ko-KR"/>
        </w:rPr>
      </w:pPr>
      <w:r w:rsidRPr="00231172">
        <w:rPr>
          <w:lang w:val="en-US" w:eastAsia="ko-KR"/>
        </w:rPr>
        <w:t>Option 2: Introduce a new MAC-CE for multi-TRP PHR where one PHR are reported in a single multi-TRP MAC-CE instance i.e. TRP identifier is included in the MAC CE.</w:t>
      </w:r>
    </w:p>
    <w:p w14:paraId="11E4BB13" w14:textId="44E5E9FA" w:rsidR="00823424" w:rsidRDefault="00950390" w:rsidP="0042099E">
      <w:pPr>
        <w:rPr>
          <w:lang w:val="en-US" w:eastAsia="ko-KR"/>
        </w:rPr>
      </w:pPr>
      <w:r>
        <w:rPr>
          <w:rFonts w:hint="eastAsia"/>
          <w:lang w:val="en-US" w:eastAsia="ko-KR"/>
        </w:rPr>
        <w:t>In our understa</w:t>
      </w:r>
      <w:r w:rsidR="00231172">
        <w:rPr>
          <w:rFonts w:hint="eastAsia"/>
          <w:lang w:val="en-US" w:eastAsia="ko-KR"/>
        </w:rPr>
        <w:t xml:space="preserve">nding, </w:t>
      </w:r>
      <w:r w:rsidR="00F27A76">
        <w:rPr>
          <w:lang w:val="en-US" w:eastAsia="ko-KR"/>
        </w:rPr>
        <w:t>both options work</w:t>
      </w:r>
      <w:r w:rsidR="00190D04">
        <w:rPr>
          <w:lang w:val="en-US" w:eastAsia="ko-KR"/>
        </w:rPr>
        <w:t xml:space="preserve"> while the difference is whether to include the TRP ID explicitly or not in the PHR MAC CE</w:t>
      </w:r>
      <w:r w:rsidR="00F27A76">
        <w:rPr>
          <w:lang w:val="en-US" w:eastAsia="ko-KR"/>
        </w:rPr>
        <w:t xml:space="preserve">. </w:t>
      </w:r>
      <w:r w:rsidR="00190D04">
        <w:rPr>
          <w:lang w:val="en-US" w:eastAsia="ko-KR"/>
        </w:rPr>
        <w:t xml:space="preserve">In Option 1, </w:t>
      </w:r>
      <w:r w:rsidR="00F27A76">
        <w:rPr>
          <w:lang w:val="en-US" w:eastAsia="ko-KR"/>
        </w:rPr>
        <w:t xml:space="preserve">TRP ID </w:t>
      </w:r>
      <w:r w:rsidR="0079012F">
        <w:rPr>
          <w:lang w:val="en-US" w:eastAsia="ko-KR"/>
        </w:rPr>
        <w:t xml:space="preserve">is not indicated </w:t>
      </w:r>
      <w:r w:rsidR="00190D04">
        <w:rPr>
          <w:lang w:val="en-US" w:eastAsia="ko-KR"/>
        </w:rPr>
        <w:t xml:space="preserve">explicitly </w:t>
      </w:r>
      <w:r w:rsidR="0079012F">
        <w:rPr>
          <w:lang w:val="en-US" w:eastAsia="ko-KR"/>
        </w:rPr>
        <w:t xml:space="preserve">in the PHR MAC CE but </w:t>
      </w:r>
      <w:r w:rsidR="00190D04">
        <w:rPr>
          <w:lang w:val="en-US" w:eastAsia="ko-KR"/>
        </w:rPr>
        <w:t xml:space="preserve">PH information for each TRP </w:t>
      </w:r>
      <w:r w:rsidR="0079012F">
        <w:rPr>
          <w:lang w:val="en-US" w:eastAsia="ko-KR"/>
        </w:rPr>
        <w:t>is</w:t>
      </w:r>
      <w:r w:rsidR="00190D04">
        <w:rPr>
          <w:lang w:val="en-US" w:eastAsia="ko-KR"/>
        </w:rPr>
        <w:t xml:space="preserve"> included in a fixed order, i.e., in an ascending order of TRP ID for the </w:t>
      </w:r>
      <w:r w:rsidR="0079012F">
        <w:rPr>
          <w:lang w:val="en-US" w:eastAsia="ko-KR"/>
        </w:rPr>
        <w:t>associated serving cell as in Example A</w:t>
      </w:r>
      <w:r w:rsidR="00190D04">
        <w:rPr>
          <w:lang w:val="en-US" w:eastAsia="ko-KR"/>
        </w:rPr>
        <w:t>. In Option 2, PHR MAC CE includes a bitmap of TRP ID field which indicates the presence of PH information for a TRP of the associated serving cell as in</w:t>
      </w:r>
      <w:r w:rsidR="00F27A76">
        <w:rPr>
          <w:lang w:val="en-US" w:eastAsia="ko-KR"/>
        </w:rPr>
        <w:t xml:space="preserve"> Example </w:t>
      </w:r>
      <w:r w:rsidR="0079012F">
        <w:rPr>
          <w:lang w:val="en-US" w:eastAsia="ko-KR"/>
        </w:rPr>
        <w:t>B</w:t>
      </w:r>
      <w:r w:rsidR="00F27A76">
        <w:rPr>
          <w:lang w:val="en-US" w:eastAsia="ko-KR"/>
        </w:rPr>
        <w:t xml:space="preserve">). </w:t>
      </w:r>
    </w:p>
    <w:p w14:paraId="65ECB919" w14:textId="77777777" w:rsidR="00823424" w:rsidRDefault="00823424" w:rsidP="0042099E">
      <w:pPr>
        <w:rPr>
          <w:lang w:val="en-US"/>
        </w:rPr>
      </w:pPr>
    </w:p>
    <w:p w14:paraId="3FF24D23" w14:textId="7BB86697" w:rsidR="00F27A76" w:rsidRDefault="0079012F" w:rsidP="0042099E">
      <w:r>
        <w:object w:dxaOrig="9681" w:dyaOrig="11081" w14:anchorId="7CBAFF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95pt;height:554.15pt" o:ole="">
            <v:imagedata r:id="rId9" o:title=""/>
          </v:shape>
          <o:OLEObject Type="Embed" ProgID="Visio.Drawing.15" ShapeID="_x0000_i1025" DrawAspect="Content" ObjectID="_1706376657" r:id="rId10"/>
        </w:object>
      </w:r>
    </w:p>
    <w:p w14:paraId="22674FA4" w14:textId="2F060168" w:rsidR="00F27A76" w:rsidRDefault="00F27A76" w:rsidP="0042099E">
      <w:pPr>
        <w:rPr>
          <w:lang w:eastAsia="ko-KR"/>
        </w:rPr>
      </w:pPr>
      <w:r>
        <w:rPr>
          <w:rFonts w:hint="eastAsia"/>
          <w:lang w:eastAsia="ko-KR"/>
        </w:rPr>
        <w:t xml:space="preserve">Considering </w:t>
      </w:r>
      <w:r w:rsidR="009C57AD">
        <w:rPr>
          <w:lang w:eastAsia="ko-KR"/>
        </w:rPr>
        <w:t xml:space="preserve">the maximum number of configurable cells is 32, </w:t>
      </w:r>
      <w:r w:rsidR="000462FB">
        <w:rPr>
          <w:lang w:eastAsia="ko-KR"/>
        </w:rPr>
        <w:t>O</w:t>
      </w:r>
      <w:r w:rsidR="009C57AD">
        <w:rPr>
          <w:lang w:eastAsia="ko-KR"/>
        </w:rPr>
        <w:t xml:space="preserve">ption 2 is worse than </w:t>
      </w:r>
      <w:r w:rsidR="000462FB">
        <w:rPr>
          <w:lang w:eastAsia="ko-KR"/>
        </w:rPr>
        <w:t>O</w:t>
      </w:r>
      <w:r w:rsidR="009C57AD">
        <w:rPr>
          <w:lang w:eastAsia="ko-KR"/>
        </w:rPr>
        <w:t xml:space="preserve">ption 1 from signalling overhead perspective. For example, example B for </w:t>
      </w:r>
      <w:r w:rsidR="000462FB">
        <w:rPr>
          <w:lang w:eastAsia="ko-KR"/>
        </w:rPr>
        <w:t>O</w:t>
      </w:r>
      <w:r w:rsidR="009C57AD">
        <w:rPr>
          <w:lang w:eastAsia="ko-KR"/>
        </w:rPr>
        <w:t xml:space="preserve">ption2 requires 1-4 </w:t>
      </w:r>
      <w:r w:rsidR="000462FB">
        <w:rPr>
          <w:lang w:eastAsia="ko-KR"/>
        </w:rPr>
        <w:t>bytes</w:t>
      </w:r>
      <w:r w:rsidR="009C57AD">
        <w:rPr>
          <w:lang w:eastAsia="ko-KR"/>
        </w:rPr>
        <w:t xml:space="preserve"> more than </w:t>
      </w:r>
      <w:r w:rsidR="000462FB">
        <w:rPr>
          <w:lang w:eastAsia="ko-KR"/>
        </w:rPr>
        <w:t>O</w:t>
      </w:r>
      <w:r w:rsidR="009C57AD">
        <w:rPr>
          <w:lang w:eastAsia="ko-KR"/>
        </w:rPr>
        <w:t>ption1</w:t>
      </w:r>
      <w:r w:rsidR="00925E84">
        <w:rPr>
          <w:rFonts w:eastAsia="맑은 고딕"/>
          <w:lang w:eastAsia="ko-KR"/>
        </w:rPr>
        <w:t xml:space="preserve">. </w:t>
      </w:r>
      <w:r w:rsidR="0079012F">
        <w:rPr>
          <w:lang w:eastAsia="ko-KR"/>
        </w:rPr>
        <w:t xml:space="preserve">In addition, </w:t>
      </w:r>
      <w:r w:rsidR="009C57AD">
        <w:rPr>
          <w:lang w:val="en-US" w:eastAsia="ko-KR"/>
        </w:rPr>
        <w:t xml:space="preserve">it should be noted that there are other variations in </w:t>
      </w:r>
      <w:r w:rsidR="000462FB">
        <w:rPr>
          <w:lang w:val="en-US" w:eastAsia="ko-KR"/>
        </w:rPr>
        <w:t>O</w:t>
      </w:r>
      <w:r w:rsidR="009C57AD">
        <w:rPr>
          <w:lang w:val="en-US" w:eastAsia="ko-KR"/>
        </w:rPr>
        <w:t>ption 2</w:t>
      </w:r>
      <w:r w:rsidR="009C57AD">
        <w:rPr>
          <w:lang w:eastAsia="ko-KR"/>
        </w:rPr>
        <w:t xml:space="preserve">, i.e., there are various ways of indicating the presence of PH information for TRP. </w:t>
      </w:r>
      <w:r w:rsidR="00925E84">
        <w:rPr>
          <w:rFonts w:hint="eastAsia"/>
          <w:color w:val="000000" w:themeColor="text1"/>
          <w:lang w:eastAsia="ko-KR"/>
        </w:rPr>
        <w:t>Considering the time left for Rel-17,</w:t>
      </w:r>
      <w:r w:rsidR="00925E84">
        <w:rPr>
          <w:color w:val="000000" w:themeColor="text1"/>
          <w:lang w:eastAsia="ko-KR"/>
        </w:rPr>
        <w:t xml:space="preserve"> Option 1 is </w:t>
      </w:r>
      <w:r w:rsidR="009C57AD">
        <w:rPr>
          <w:color w:val="000000" w:themeColor="text1"/>
          <w:lang w:eastAsia="ko-KR"/>
        </w:rPr>
        <w:t>sufficient</w:t>
      </w:r>
      <w:r w:rsidR="00925E84">
        <w:rPr>
          <w:color w:val="000000" w:themeColor="text1"/>
          <w:lang w:eastAsia="ko-KR"/>
        </w:rPr>
        <w:t>.</w:t>
      </w:r>
    </w:p>
    <w:p w14:paraId="7486930D" w14:textId="3428A179" w:rsidR="009C57AD" w:rsidRDefault="00925E84" w:rsidP="0042099E">
      <w:pPr>
        <w:rPr>
          <w:rFonts w:eastAsia="맑은 고딕"/>
          <w:b/>
          <w:lang w:eastAsia="ko-KR"/>
        </w:rPr>
      </w:pPr>
      <w:r w:rsidRPr="00925E84">
        <w:rPr>
          <w:rFonts w:hint="eastAsia"/>
          <w:b/>
          <w:lang w:val="en-US" w:eastAsia="ko-KR"/>
        </w:rPr>
        <w:t xml:space="preserve">Proposal 7. </w:t>
      </w:r>
      <w:r w:rsidRPr="00925E84">
        <w:rPr>
          <w:b/>
          <w:lang w:val="en-US" w:eastAsia="ko-KR"/>
        </w:rPr>
        <w:t xml:space="preserve">The single new PHR MAC CE for both TRPs does not include TRP identifier, i.e., </w:t>
      </w:r>
      <w:r w:rsidRPr="00925E84">
        <w:rPr>
          <w:rFonts w:eastAsia="맑은 고딕" w:hint="eastAsia"/>
          <w:b/>
          <w:lang w:eastAsia="ko-KR"/>
        </w:rPr>
        <w:t xml:space="preserve">the </w:t>
      </w:r>
      <w:r w:rsidR="009C57AD">
        <w:rPr>
          <w:rFonts w:eastAsia="맑은 고딕"/>
          <w:b/>
          <w:lang w:eastAsia="ko-KR"/>
        </w:rPr>
        <w:t>PH information for a TRP is included in ascending order of TRP ID for the associated serving cell.</w:t>
      </w:r>
    </w:p>
    <w:p w14:paraId="0876CF09" w14:textId="77777777" w:rsidR="00925E84" w:rsidRDefault="00925E84" w:rsidP="0042099E">
      <w:pPr>
        <w:rPr>
          <w:lang w:val="en-US" w:eastAsia="ko-KR"/>
        </w:rPr>
      </w:pPr>
    </w:p>
    <w:p w14:paraId="54B6B692" w14:textId="6B9F58FE" w:rsidR="00925E84" w:rsidRDefault="00543342" w:rsidP="0042099E">
      <w:pPr>
        <w:rPr>
          <w:color w:val="000000" w:themeColor="text1"/>
          <w:lang w:eastAsia="ko-KR"/>
        </w:rPr>
      </w:pPr>
      <w:r>
        <w:rPr>
          <w:rFonts w:hint="eastAsia"/>
          <w:lang w:val="en-US" w:eastAsia="ko-KR"/>
        </w:rPr>
        <w:lastRenderedPageBreak/>
        <w:t xml:space="preserve">Last, </w:t>
      </w:r>
      <w:r>
        <w:rPr>
          <w:color w:val="000000" w:themeColor="text1"/>
          <w:lang w:eastAsia="ko-KR"/>
        </w:rPr>
        <w:t>there are two FFS points related to DRX in [1].</w:t>
      </w:r>
    </w:p>
    <w:tbl>
      <w:tblPr>
        <w:tblStyle w:val="ab"/>
        <w:tblW w:w="0" w:type="auto"/>
        <w:tblLook w:val="04A0" w:firstRow="1" w:lastRow="0" w:firstColumn="1" w:lastColumn="0" w:noHBand="0" w:noVBand="1"/>
      </w:tblPr>
      <w:tblGrid>
        <w:gridCol w:w="9631"/>
      </w:tblGrid>
      <w:tr w:rsidR="00543342" w14:paraId="13BC1DBC" w14:textId="77777777" w:rsidTr="00543342">
        <w:tc>
          <w:tcPr>
            <w:tcW w:w="9631" w:type="dxa"/>
          </w:tcPr>
          <w:p w14:paraId="03E81BAF" w14:textId="77777777" w:rsidR="00543342" w:rsidRDefault="00543342" w:rsidP="00543342">
            <w:pPr>
              <w:keepLines/>
              <w:ind w:left="1135" w:hanging="851"/>
            </w:pPr>
            <w:ins w:id="15" w:author="RAN2_116bis-e" w:date="2022-01-27T10:37:00Z">
              <w:r>
                <w:t xml:space="preserve">Editor’s NOTE: </w:t>
              </w:r>
              <w:r w:rsidRPr="00646137">
                <w:rPr>
                  <w:noProof/>
                </w:rPr>
                <w:t>FFS how to capture the reference point of starting a DRX inactivit</w:t>
              </w:r>
              <w:r>
                <w:rPr>
                  <w:noProof/>
                </w:rPr>
                <w:t>y timer when PDCCH repetition is</w:t>
              </w:r>
              <w:r w:rsidRPr="00646137">
                <w:rPr>
                  <w:noProof/>
                </w:rPr>
                <w:t xml:space="preserve"> configured </w:t>
              </w:r>
              <w:r>
                <w:rPr>
                  <w:noProof/>
                </w:rPr>
                <w:t xml:space="preserve">i.e. </w:t>
              </w:r>
              <w:r w:rsidRPr="00646137">
                <w:rPr>
                  <w:noProof/>
                </w:rPr>
                <w:t xml:space="preserve">whether adding a NOTE or </w:t>
              </w:r>
              <w:r>
                <w:rPr>
                  <w:noProof/>
                </w:rPr>
                <w:t>described in</w:t>
              </w:r>
              <w:r w:rsidRPr="00646137">
                <w:rPr>
                  <w:noProof/>
                </w:rPr>
                <w:t xml:space="preserve"> the normative text</w:t>
              </w:r>
              <w:r>
                <w:t>.</w:t>
              </w:r>
            </w:ins>
            <w:r>
              <w:t xml:space="preserve"> </w:t>
            </w:r>
          </w:p>
          <w:p w14:paraId="331A51AD" w14:textId="5330BD83" w:rsidR="00CC1EDD" w:rsidRDefault="00CC1EDD" w:rsidP="00CC1EDD">
            <w:pPr>
              <w:keepLines/>
              <w:ind w:left="1135" w:hanging="851"/>
              <w:rPr>
                <w:lang w:val="en-US" w:eastAsia="ko-KR"/>
              </w:rPr>
            </w:pPr>
            <w:ins w:id="16" w:author="RAN2_116bis-e" w:date="2022-01-27T10:39:00Z">
              <w:r>
                <w:t xml:space="preserve">Editor’s NOTE: </w:t>
              </w:r>
              <w:r w:rsidRPr="00C75A2E">
                <w:rPr>
                  <w:noProof/>
                </w:rPr>
                <w:t>FFS whether to clarify the Active Time when the PDCCH rep</w:t>
              </w:r>
              <w:r>
                <w:rPr>
                  <w:noProof/>
                </w:rPr>
                <w:t>eti</w:t>
              </w:r>
              <w:r w:rsidRPr="00C75A2E">
                <w:rPr>
                  <w:noProof/>
                </w:rPr>
                <w:t>tion is configured</w:t>
              </w:r>
              <w:r>
                <w:t>.</w:t>
              </w:r>
            </w:ins>
          </w:p>
        </w:tc>
      </w:tr>
    </w:tbl>
    <w:p w14:paraId="6B3C09A8" w14:textId="77777777" w:rsidR="00543342" w:rsidRDefault="00543342" w:rsidP="0042099E">
      <w:pPr>
        <w:rPr>
          <w:lang w:val="en-US" w:eastAsia="ko-KR"/>
        </w:rPr>
      </w:pPr>
    </w:p>
    <w:p w14:paraId="15968E49" w14:textId="102F8FED" w:rsidR="009A16FC" w:rsidRDefault="00684893" w:rsidP="0042099E">
      <w:pPr>
        <w:rPr>
          <w:lang w:val="en-US" w:eastAsia="ko-KR"/>
        </w:rPr>
      </w:pPr>
      <w:r>
        <w:rPr>
          <w:rFonts w:hint="eastAsia"/>
          <w:lang w:val="en-US" w:eastAsia="ko-KR"/>
        </w:rPr>
        <w:t xml:space="preserve">In RAN1#106-e, RAN1 agreed as follows </w:t>
      </w:r>
      <w:r>
        <w:rPr>
          <w:lang w:val="en-US" w:eastAsia="ko-KR"/>
        </w:rPr>
        <w:t>for PDCCH repetition</w:t>
      </w:r>
      <w:r w:rsidR="009A16FC">
        <w:rPr>
          <w:lang w:val="en-US" w:eastAsia="ko-KR"/>
        </w:rPr>
        <w:t>.</w:t>
      </w:r>
    </w:p>
    <w:tbl>
      <w:tblPr>
        <w:tblStyle w:val="ab"/>
        <w:tblW w:w="0" w:type="auto"/>
        <w:tblLook w:val="04A0" w:firstRow="1" w:lastRow="0" w:firstColumn="1" w:lastColumn="0" w:noHBand="0" w:noVBand="1"/>
      </w:tblPr>
      <w:tblGrid>
        <w:gridCol w:w="9631"/>
      </w:tblGrid>
      <w:tr w:rsidR="009A16FC" w14:paraId="7AD45AA3" w14:textId="77777777" w:rsidTr="009A16FC">
        <w:tc>
          <w:tcPr>
            <w:tcW w:w="9631" w:type="dxa"/>
          </w:tcPr>
          <w:p w14:paraId="3FA623EA" w14:textId="77777777" w:rsidR="009A16FC" w:rsidRPr="00CB3CC5" w:rsidRDefault="009A16FC" w:rsidP="009A16FC">
            <w:pPr>
              <w:spacing w:after="0" w:line="240" w:lineRule="auto"/>
              <w:rPr>
                <w:rFonts w:ascii="Times" w:hAnsi="Times" w:cs="Times"/>
                <w:highlight w:val="green"/>
                <w:lang w:eastAsia="x-none"/>
              </w:rPr>
            </w:pPr>
            <w:r w:rsidRPr="00CB3CC5">
              <w:rPr>
                <w:rFonts w:ascii="Times" w:hAnsi="Times" w:cs="Times"/>
                <w:highlight w:val="green"/>
                <w:lang w:eastAsia="x-none"/>
              </w:rPr>
              <w:t>Agreement</w:t>
            </w:r>
          </w:p>
          <w:p w14:paraId="63BC95DB" w14:textId="77777777" w:rsidR="009A16FC" w:rsidRPr="00CB3CC5" w:rsidRDefault="009A16FC" w:rsidP="009A16FC">
            <w:pPr>
              <w:spacing w:after="0" w:line="240" w:lineRule="auto"/>
              <w:rPr>
                <w:rFonts w:ascii="Times" w:eastAsia="DengXian" w:hAnsi="Times" w:cs="Times"/>
                <w:kern w:val="32"/>
                <w:lang w:eastAsia="zh-CN"/>
              </w:rPr>
            </w:pPr>
            <w:r w:rsidRPr="00CB3CC5">
              <w:rPr>
                <w:rFonts w:ascii="Times" w:eastAsia="DengXian" w:hAnsi="Times" w:cs="Times"/>
                <w:kern w:val="32"/>
                <w:lang w:eastAsia="zh-CN"/>
              </w:rPr>
              <w:t>For the issues involving a timeline for/related to DCI decoding, the PDCCH candidate that ends later in time among the two linked PDCCH candidates is used as a reference. This includes at least the following issues</w:t>
            </w:r>
          </w:p>
          <w:p w14:paraId="54CDE832" w14:textId="77777777" w:rsidR="009A16FC" w:rsidRPr="00CB3CC5" w:rsidRDefault="009A16FC" w:rsidP="009A16FC">
            <w:pPr>
              <w:numPr>
                <w:ilvl w:val="0"/>
                <w:numId w:val="42"/>
              </w:numPr>
              <w:spacing w:after="0" w:line="240" w:lineRule="auto"/>
              <w:rPr>
                <w:rFonts w:eastAsia="SimSun" w:cs="Times"/>
                <w:lang w:eastAsia="ja-JP"/>
              </w:rPr>
            </w:pPr>
            <w:r w:rsidRPr="00CB3CC5">
              <w:rPr>
                <w:rFonts w:eastAsia="SimSun" w:cs="Times"/>
                <w:lang w:eastAsia="ja-JP"/>
              </w:rPr>
              <w:t>For N timeline and the HARQ ACK slot offset in the case that DL DCI does not schedule PDSCH but requests HARQ-</w:t>
            </w:r>
            <w:proofErr w:type="spellStart"/>
            <w:r w:rsidRPr="00CB3CC5">
              <w:rPr>
                <w:rFonts w:eastAsia="SimSun" w:cs="Times"/>
                <w:lang w:eastAsia="ja-JP"/>
              </w:rPr>
              <w:t>Ack</w:t>
            </w:r>
            <w:proofErr w:type="spellEnd"/>
            <w:r w:rsidRPr="00CB3CC5">
              <w:rPr>
                <w:rFonts w:eastAsia="SimSun" w:cs="Times"/>
                <w:lang w:eastAsia="ja-JP"/>
              </w:rPr>
              <w:t xml:space="preserve">: SPS release DCI, </w:t>
            </w:r>
            <w:proofErr w:type="spellStart"/>
            <w:r w:rsidRPr="00CB3CC5">
              <w:rPr>
                <w:rFonts w:eastAsia="SimSun" w:cs="Times"/>
                <w:lang w:eastAsia="ja-JP"/>
              </w:rPr>
              <w:t>SCell</w:t>
            </w:r>
            <w:proofErr w:type="spellEnd"/>
            <w:r w:rsidRPr="00CB3CC5">
              <w:rPr>
                <w:rFonts w:eastAsia="SimSun" w:cs="Times"/>
                <w:lang w:eastAsia="ja-JP"/>
              </w:rPr>
              <w:t xml:space="preserve"> dormancy indication, requesting Type-3 HARQ-</w:t>
            </w:r>
            <w:proofErr w:type="spellStart"/>
            <w:r w:rsidRPr="00CB3CC5">
              <w:rPr>
                <w:rFonts w:eastAsia="SimSun" w:cs="Times"/>
                <w:lang w:eastAsia="ja-JP"/>
              </w:rPr>
              <w:t>Ack</w:t>
            </w:r>
            <w:proofErr w:type="spellEnd"/>
            <w:r w:rsidRPr="00CB3CC5">
              <w:rPr>
                <w:rFonts w:eastAsia="SimSun" w:cs="Times"/>
                <w:lang w:eastAsia="ja-JP"/>
              </w:rPr>
              <w:t xml:space="preserve"> codebook</w:t>
            </w:r>
          </w:p>
          <w:p w14:paraId="7A51A6BE" w14:textId="77777777" w:rsidR="009A16FC" w:rsidRPr="00CB3CC5" w:rsidRDefault="009A16FC" w:rsidP="009A16FC">
            <w:pPr>
              <w:numPr>
                <w:ilvl w:val="0"/>
                <w:numId w:val="42"/>
              </w:numPr>
              <w:spacing w:after="0" w:line="240" w:lineRule="auto"/>
              <w:rPr>
                <w:rFonts w:eastAsia="SimSun" w:cs="Times"/>
                <w:lang w:eastAsia="ja-JP"/>
              </w:rPr>
            </w:pPr>
            <w:r w:rsidRPr="00CB3CC5">
              <w:rPr>
                <w:rFonts w:eastAsia="SimSun" w:cs="Times"/>
                <w:lang w:eastAsia="ja-JP"/>
              </w:rPr>
              <w:t>For SPS PDSCH cancelation timeline (14 symbols)</w:t>
            </w:r>
          </w:p>
          <w:p w14:paraId="2976CC66" w14:textId="77777777" w:rsidR="009A16FC" w:rsidRPr="00CB3CC5" w:rsidRDefault="009A16FC" w:rsidP="009A16FC">
            <w:pPr>
              <w:numPr>
                <w:ilvl w:val="0"/>
                <w:numId w:val="42"/>
              </w:numPr>
              <w:spacing w:after="0" w:line="240" w:lineRule="auto"/>
              <w:rPr>
                <w:rFonts w:eastAsia="SimSun" w:cs="Times"/>
                <w:lang w:eastAsia="ja-JP"/>
              </w:rPr>
            </w:pPr>
            <w:r w:rsidRPr="00CB3CC5">
              <w:rPr>
                <w:rFonts w:eastAsia="SimSun" w:cs="Times"/>
                <w:lang w:eastAsia="ja-JP"/>
              </w:rPr>
              <w:t>For PUCCH resource overriding timeline (N3)</w:t>
            </w:r>
          </w:p>
          <w:p w14:paraId="4D8C24D1" w14:textId="77777777" w:rsidR="009A16FC" w:rsidRPr="009A16FC" w:rsidRDefault="009A16FC" w:rsidP="009A16FC">
            <w:pPr>
              <w:numPr>
                <w:ilvl w:val="0"/>
                <w:numId w:val="42"/>
              </w:numPr>
              <w:spacing w:after="0" w:line="240" w:lineRule="auto"/>
              <w:rPr>
                <w:rFonts w:eastAsia="SimSun" w:cs="Times"/>
                <w:highlight w:val="yellow"/>
                <w:lang w:eastAsia="ja-JP"/>
              </w:rPr>
            </w:pPr>
            <w:r w:rsidRPr="009A16FC">
              <w:rPr>
                <w:rFonts w:eastAsia="SimSun" w:cs="Times"/>
                <w:highlight w:val="yellow"/>
                <w:lang w:eastAsia="ja-JP"/>
              </w:rPr>
              <w:t xml:space="preserve">For starting </w:t>
            </w:r>
            <w:proofErr w:type="spellStart"/>
            <w:r w:rsidRPr="009A16FC">
              <w:rPr>
                <w:rFonts w:eastAsia="SimSun" w:cs="Times"/>
                <w:highlight w:val="yellow"/>
                <w:lang w:eastAsia="ja-JP"/>
              </w:rPr>
              <w:t>drx-InacitivityTimer</w:t>
            </w:r>
            <w:proofErr w:type="spellEnd"/>
          </w:p>
          <w:p w14:paraId="146D55DF" w14:textId="77777777" w:rsidR="009A16FC" w:rsidRPr="00CB3CC5" w:rsidRDefault="009A16FC" w:rsidP="009A16FC">
            <w:pPr>
              <w:numPr>
                <w:ilvl w:val="0"/>
                <w:numId w:val="42"/>
              </w:numPr>
              <w:spacing w:after="0" w:line="240" w:lineRule="auto"/>
              <w:rPr>
                <w:rFonts w:eastAsia="SimSun" w:cs="Times"/>
                <w:lang w:eastAsia="ja-JP"/>
              </w:rPr>
            </w:pPr>
            <w:r w:rsidRPr="00CB3CC5">
              <w:rPr>
                <w:rFonts w:eastAsia="SimSun" w:cs="Times"/>
                <w:lang w:eastAsia="ja-JP"/>
              </w:rPr>
              <w:t>For timeline to send PRACH in response to PDCCH order</w:t>
            </w:r>
          </w:p>
          <w:p w14:paraId="41840DB9" w14:textId="77777777" w:rsidR="009A16FC" w:rsidRPr="00CB3CC5" w:rsidRDefault="009A16FC" w:rsidP="009A16FC">
            <w:pPr>
              <w:numPr>
                <w:ilvl w:val="0"/>
                <w:numId w:val="42"/>
              </w:numPr>
              <w:spacing w:after="0" w:line="240" w:lineRule="auto"/>
              <w:rPr>
                <w:rFonts w:eastAsia="SimSun" w:cs="Times"/>
                <w:lang w:eastAsia="ja-JP"/>
              </w:rPr>
            </w:pPr>
            <w:r w:rsidRPr="00CB3CC5">
              <w:rPr>
                <w:rFonts w:eastAsia="SimSun" w:cs="Times"/>
                <w:lang w:eastAsia="ja-JP"/>
              </w:rPr>
              <w:t xml:space="preserve">For PDSCH / AP-CSI-RS reception preparation time with cross carrier scheduling with different SCS’s for PDCCH and PDSCH / AP-CSI-RS, i.e., minimum scheduling delay </w:t>
            </w:r>
            <w:proofErr w:type="spellStart"/>
            <w:r w:rsidRPr="00CB3CC5">
              <w:rPr>
                <w:rFonts w:eastAsia="SimSun" w:cs="Times"/>
                <w:lang w:eastAsia="ja-JP"/>
              </w:rPr>
              <w:t>Npdsch</w:t>
            </w:r>
            <w:proofErr w:type="spellEnd"/>
            <w:r w:rsidRPr="00CB3CC5">
              <w:rPr>
                <w:rFonts w:eastAsia="SimSun" w:cs="Times"/>
                <w:lang w:eastAsia="ja-JP"/>
              </w:rPr>
              <w:t xml:space="preserve"> and </w:t>
            </w:r>
            <w:proofErr w:type="spellStart"/>
            <w:r w:rsidRPr="00CB3CC5">
              <w:rPr>
                <w:rFonts w:eastAsia="SimSun" w:cs="Times"/>
                <w:lang w:eastAsia="ja-JP"/>
              </w:rPr>
              <w:t>Ncsirs</w:t>
            </w:r>
            <w:proofErr w:type="spellEnd"/>
          </w:p>
          <w:p w14:paraId="020F5784" w14:textId="77777777" w:rsidR="009A16FC" w:rsidRPr="00CB3CC5" w:rsidRDefault="009A16FC" w:rsidP="009A16FC">
            <w:pPr>
              <w:numPr>
                <w:ilvl w:val="0"/>
                <w:numId w:val="42"/>
              </w:numPr>
              <w:spacing w:after="0" w:line="240" w:lineRule="auto"/>
              <w:rPr>
                <w:rFonts w:eastAsia="SimSun" w:cs="Times"/>
                <w:lang w:eastAsia="ja-JP"/>
              </w:rPr>
            </w:pPr>
            <w:r w:rsidRPr="00CB3CC5">
              <w:rPr>
                <w:rFonts w:eastAsia="SimSun" w:cs="Times"/>
                <w:lang w:eastAsia="ja-JP"/>
              </w:rPr>
              <w:t>For PHR timeline conditions for virtual versus actual PHR</w:t>
            </w:r>
          </w:p>
          <w:p w14:paraId="219D063F" w14:textId="77777777" w:rsidR="009A16FC" w:rsidRPr="00CB3CC5" w:rsidRDefault="009A16FC" w:rsidP="009A16FC">
            <w:pPr>
              <w:numPr>
                <w:ilvl w:val="0"/>
                <w:numId w:val="42"/>
              </w:numPr>
              <w:spacing w:after="0" w:line="240" w:lineRule="auto"/>
              <w:rPr>
                <w:rFonts w:eastAsia="SimSun" w:cs="Times"/>
                <w:lang w:eastAsia="ja-JP"/>
              </w:rPr>
            </w:pPr>
            <w:r w:rsidRPr="00CB3CC5">
              <w:rPr>
                <w:rFonts w:eastAsia="SimSun" w:cs="Times"/>
                <w:lang w:eastAsia="ja-JP"/>
              </w:rPr>
              <w:t>For TPC application time window to determine whether a TPC command is applicable or not</w:t>
            </w:r>
          </w:p>
          <w:p w14:paraId="20056792" w14:textId="77777777" w:rsidR="009A16FC" w:rsidRPr="00CB3CC5" w:rsidRDefault="009A16FC" w:rsidP="009A16FC">
            <w:pPr>
              <w:numPr>
                <w:ilvl w:val="0"/>
                <w:numId w:val="42"/>
              </w:numPr>
              <w:spacing w:after="0" w:line="240" w:lineRule="auto"/>
              <w:rPr>
                <w:rFonts w:eastAsia="SimSun" w:cs="Times"/>
                <w:lang w:eastAsia="ja-JP"/>
              </w:rPr>
            </w:pPr>
            <w:r w:rsidRPr="00CB3CC5">
              <w:rPr>
                <w:rFonts w:eastAsia="SimSun" w:cs="Times"/>
                <w:lang w:eastAsia="ja-JP"/>
              </w:rPr>
              <w:t>For CPU occupation duration for AP-CSI</w:t>
            </w:r>
          </w:p>
          <w:p w14:paraId="0A631DDD" w14:textId="77777777" w:rsidR="009A16FC" w:rsidRPr="00CB3CC5" w:rsidRDefault="009A16FC" w:rsidP="009A16FC">
            <w:pPr>
              <w:spacing w:after="0" w:line="240" w:lineRule="auto"/>
              <w:rPr>
                <w:rFonts w:ascii="Times" w:eastAsia="DengXian" w:hAnsi="Times" w:cs="Times"/>
                <w:kern w:val="32"/>
                <w:lang w:eastAsia="zh-CN"/>
              </w:rPr>
            </w:pPr>
            <w:r w:rsidRPr="00CB3CC5">
              <w:rPr>
                <w:rFonts w:ascii="Times" w:hAnsi="Times" w:cs="Times"/>
                <w:lang w:eastAsia="x-none"/>
              </w:rPr>
              <w:t xml:space="preserve">For the following issue, the </w:t>
            </w:r>
            <w:r w:rsidRPr="00CB3CC5">
              <w:rPr>
                <w:rFonts w:ascii="Times" w:eastAsia="DengXian" w:hAnsi="Times" w:cs="Times"/>
                <w:kern w:val="32"/>
                <w:lang w:eastAsia="zh-CN"/>
              </w:rPr>
              <w:t>PDCCH candidate that starts earlier in time among the two linked PDCCH candidates is used as a reference:</w:t>
            </w:r>
          </w:p>
          <w:p w14:paraId="177D6840" w14:textId="77777777" w:rsidR="009A16FC" w:rsidRPr="00CB3CC5" w:rsidRDefault="009A16FC" w:rsidP="009A16FC">
            <w:pPr>
              <w:numPr>
                <w:ilvl w:val="0"/>
                <w:numId w:val="41"/>
              </w:numPr>
              <w:spacing w:after="0" w:line="240" w:lineRule="auto"/>
              <w:rPr>
                <w:rFonts w:eastAsia="SimSun" w:cs="Times"/>
                <w:lang w:eastAsia="ja-JP"/>
              </w:rPr>
            </w:pPr>
            <w:r w:rsidRPr="00CB3CC5">
              <w:rPr>
                <w:rFonts w:eastAsia="SimSun" w:cs="Times"/>
                <w:lang w:eastAsia="ja-JP"/>
              </w:rPr>
              <w:t>For determining the most recent transmission of SRS resource(s) identified by the SRI</w:t>
            </w:r>
          </w:p>
          <w:p w14:paraId="45FC4AF4" w14:textId="77777777" w:rsidR="009A16FC" w:rsidRDefault="009A16FC" w:rsidP="0042099E">
            <w:pPr>
              <w:rPr>
                <w:lang w:val="en-US" w:eastAsia="ko-KR"/>
              </w:rPr>
            </w:pPr>
          </w:p>
        </w:tc>
      </w:tr>
    </w:tbl>
    <w:p w14:paraId="019956B8" w14:textId="77777777" w:rsidR="009A16FC" w:rsidRDefault="009A16FC" w:rsidP="0042099E">
      <w:pPr>
        <w:rPr>
          <w:lang w:val="en-US" w:eastAsia="ko-KR"/>
        </w:rPr>
      </w:pPr>
    </w:p>
    <w:p w14:paraId="5AEE7457" w14:textId="22FBE2EA" w:rsidR="00543342" w:rsidRDefault="009A16FC" w:rsidP="0042099E">
      <w:pPr>
        <w:rPr>
          <w:lang w:val="en-US" w:eastAsia="ko-KR"/>
        </w:rPr>
      </w:pPr>
      <w:r>
        <w:rPr>
          <w:lang w:val="en-US" w:eastAsia="ko-KR"/>
        </w:rPr>
        <w:t>I</w:t>
      </w:r>
      <w:r w:rsidR="00684893">
        <w:rPr>
          <w:lang w:val="en-US" w:eastAsia="ko-KR"/>
        </w:rPr>
        <w:t xml:space="preserve">n the last meeting, RAN2 agreed to clarify the </w:t>
      </w:r>
      <w:r w:rsidR="00CC1EDD">
        <w:rPr>
          <w:lang w:val="en-US" w:eastAsia="ko-KR"/>
        </w:rPr>
        <w:t xml:space="preserve">reference point of </w:t>
      </w:r>
      <w:r w:rsidR="00684893">
        <w:rPr>
          <w:lang w:val="en-US" w:eastAsia="ko-KR"/>
        </w:rPr>
        <w:t>start</w:t>
      </w:r>
      <w:r w:rsidR="00CC1EDD">
        <w:rPr>
          <w:lang w:val="en-US" w:eastAsia="ko-KR"/>
        </w:rPr>
        <w:t xml:space="preserve">ing </w:t>
      </w:r>
      <w:proofErr w:type="spellStart"/>
      <w:r w:rsidR="00684893" w:rsidRPr="00684893">
        <w:rPr>
          <w:i/>
          <w:lang w:val="en-US" w:eastAsia="ko-KR"/>
        </w:rPr>
        <w:t>drx-InactivityTimer</w:t>
      </w:r>
      <w:proofErr w:type="spellEnd"/>
      <w:r w:rsidR="00684893">
        <w:rPr>
          <w:lang w:val="en-US" w:eastAsia="ko-KR"/>
        </w:rPr>
        <w:t xml:space="preserve"> as "</w:t>
      </w:r>
      <w:r w:rsidR="00684893" w:rsidRPr="00684893">
        <w:rPr>
          <w:lang w:val="en-US" w:eastAsia="ko-KR"/>
        </w:rPr>
        <w:t xml:space="preserve">If the PDCCH reception includes two PDCCH candidates from corresponding search space sets, start or restart </w:t>
      </w:r>
      <w:proofErr w:type="spellStart"/>
      <w:r w:rsidR="00684893" w:rsidRPr="00684893">
        <w:rPr>
          <w:lang w:val="en-US" w:eastAsia="ko-KR"/>
        </w:rPr>
        <w:t>drx-InactivityTimer</w:t>
      </w:r>
      <w:proofErr w:type="spellEnd"/>
      <w:r w:rsidR="00684893" w:rsidRPr="00684893">
        <w:rPr>
          <w:lang w:val="en-US" w:eastAsia="ko-KR"/>
        </w:rPr>
        <w:t xml:space="preserve"> for this DRX group in the first symbol after the end of the PDCCH candidate that ends later in time</w:t>
      </w:r>
      <w:r w:rsidR="00684893">
        <w:rPr>
          <w:lang w:val="en-US" w:eastAsia="ko-KR"/>
        </w:rPr>
        <w:t>"</w:t>
      </w:r>
      <w:r>
        <w:rPr>
          <w:lang w:val="en-US" w:eastAsia="ko-KR"/>
        </w:rPr>
        <w:t xml:space="preserve">. </w:t>
      </w:r>
      <w:r w:rsidR="00CC1EDD">
        <w:rPr>
          <w:lang w:val="en-US" w:eastAsia="ko-KR"/>
        </w:rPr>
        <w:t>Whether to add a NOTE or described in the normative text is FFS.</w:t>
      </w:r>
    </w:p>
    <w:p w14:paraId="08D3088E" w14:textId="209FD0A8" w:rsidR="00CC1EDD" w:rsidRDefault="00CC1EDD" w:rsidP="0042099E">
      <w:pPr>
        <w:rPr>
          <w:lang w:val="en-US" w:eastAsia="ko-KR"/>
        </w:rPr>
      </w:pPr>
      <w:r>
        <w:rPr>
          <w:rFonts w:hint="eastAsia"/>
          <w:lang w:val="en-US" w:eastAsia="ko-KR"/>
        </w:rPr>
        <w:t>The majority companies support to add the text as a NOTE and we also think that it is simple and easy way.</w:t>
      </w:r>
    </w:p>
    <w:p w14:paraId="08F21BAE" w14:textId="1C1CE1AD" w:rsidR="00543342" w:rsidRPr="00CC1EDD" w:rsidRDefault="00CC1EDD" w:rsidP="0042099E">
      <w:pPr>
        <w:rPr>
          <w:b/>
          <w:lang w:val="en-US" w:eastAsia="ko-KR"/>
        </w:rPr>
      </w:pPr>
      <w:r w:rsidRPr="00CC1EDD">
        <w:rPr>
          <w:rFonts w:hint="eastAsia"/>
          <w:b/>
          <w:lang w:val="en-US" w:eastAsia="ko-KR"/>
        </w:rPr>
        <w:t xml:space="preserve">Proposal </w:t>
      </w:r>
      <w:r w:rsidRPr="00CC1EDD">
        <w:rPr>
          <w:b/>
          <w:lang w:val="en-US" w:eastAsia="ko-KR"/>
        </w:rPr>
        <w:t xml:space="preserve">8. </w:t>
      </w:r>
      <w:r w:rsidR="00635BDB">
        <w:rPr>
          <w:b/>
          <w:lang w:val="en-US" w:eastAsia="ko-KR"/>
        </w:rPr>
        <w:t>T</w:t>
      </w:r>
      <w:r w:rsidRPr="00CC1EDD">
        <w:rPr>
          <w:b/>
          <w:lang w:val="en-US" w:eastAsia="ko-KR"/>
        </w:rPr>
        <w:t xml:space="preserve">he reference point of starting </w:t>
      </w:r>
      <w:proofErr w:type="spellStart"/>
      <w:r w:rsidRPr="00CC1EDD">
        <w:rPr>
          <w:b/>
          <w:i/>
          <w:lang w:val="en-US" w:eastAsia="ko-KR"/>
        </w:rPr>
        <w:t>drx-InactivityTimer</w:t>
      </w:r>
      <w:proofErr w:type="spellEnd"/>
      <w:r w:rsidRPr="00CC1EDD">
        <w:rPr>
          <w:b/>
          <w:lang w:val="en-US" w:eastAsia="ko-KR"/>
        </w:rPr>
        <w:t xml:space="preserve"> is captured as a NOTE.</w:t>
      </w:r>
    </w:p>
    <w:p w14:paraId="4B1C8F2B" w14:textId="77777777" w:rsidR="00543342" w:rsidRDefault="00543342" w:rsidP="0042099E">
      <w:pPr>
        <w:rPr>
          <w:lang w:val="en-US" w:eastAsia="ko-KR"/>
        </w:rPr>
      </w:pPr>
    </w:p>
    <w:p w14:paraId="654C75EC" w14:textId="7490EDDE" w:rsidR="00CC1EDD" w:rsidRDefault="00CC1EDD" w:rsidP="0042099E">
      <w:pPr>
        <w:rPr>
          <w:lang w:val="en-US" w:eastAsia="ko-KR"/>
        </w:rPr>
      </w:pPr>
      <w:r>
        <w:rPr>
          <w:rFonts w:hint="eastAsia"/>
          <w:lang w:val="en-US" w:eastAsia="ko-KR"/>
        </w:rPr>
        <w:t xml:space="preserve">Regarding </w:t>
      </w:r>
      <w:r>
        <w:rPr>
          <w:lang w:val="en-US" w:eastAsia="ko-KR"/>
        </w:rPr>
        <w:t xml:space="preserve">PDCCH repetition, another issue was raised. There may be a case where </w:t>
      </w:r>
      <w:r w:rsidRPr="00CC1EDD">
        <w:rPr>
          <w:lang w:val="en-US" w:eastAsia="ko-KR"/>
        </w:rPr>
        <w:t>one of the linked candidates is inside a timer window while th</w:t>
      </w:r>
      <w:r>
        <w:rPr>
          <w:lang w:val="en-US" w:eastAsia="ko-KR"/>
        </w:rPr>
        <w:t xml:space="preserve">e other one is outside and </w:t>
      </w:r>
      <w:r w:rsidRPr="00CC1EDD">
        <w:rPr>
          <w:lang w:val="en-US" w:eastAsia="ko-KR"/>
        </w:rPr>
        <w:t>UE may not be able to monitor the second PDCCH candidate du</w:t>
      </w:r>
      <w:r>
        <w:rPr>
          <w:lang w:val="en-US" w:eastAsia="ko-KR"/>
        </w:rPr>
        <w:t xml:space="preserve">e to outside the monitor window. Thus, the definition of Active time needs to be clarified </w:t>
      </w:r>
      <w:r w:rsidR="002F155A">
        <w:rPr>
          <w:lang w:val="en-US" w:eastAsia="ko-KR"/>
        </w:rPr>
        <w:t>as "</w:t>
      </w:r>
      <w:r w:rsidR="002F155A" w:rsidRPr="002F155A">
        <w:rPr>
          <w:lang w:val="en-US" w:eastAsia="ko-KR"/>
        </w:rPr>
        <w:t>the Active Time for Serving Cells in a DRX group also includes the second PDCCH candidate</w:t>
      </w:r>
      <w:r w:rsidR="002F155A">
        <w:rPr>
          <w:lang w:val="en-US" w:eastAsia="ko-KR"/>
        </w:rPr>
        <w:t xml:space="preserve">”. </w:t>
      </w:r>
    </w:p>
    <w:p w14:paraId="358B79BE" w14:textId="6E2C32AC" w:rsidR="00CC1EDD" w:rsidRDefault="002F155A" w:rsidP="0042099E">
      <w:pPr>
        <w:rPr>
          <w:lang w:val="en-US" w:eastAsia="ko-KR"/>
        </w:rPr>
      </w:pPr>
      <w:r>
        <w:rPr>
          <w:lang w:val="en-US" w:eastAsia="ko-KR"/>
        </w:rPr>
        <w:t>There was a s</w:t>
      </w:r>
      <w:r>
        <w:rPr>
          <w:rFonts w:hint="eastAsia"/>
          <w:lang w:val="en-US" w:eastAsia="ko-KR"/>
        </w:rPr>
        <w:t xml:space="preserve">imilar discussion </w:t>
      </w:r>
      <w:r>
        <w:rPr>
          <w:lang w:val="en-US" w:eastAsia="ko-KR"/>
        </w:rPr>
        <w:t>in early NR, and in RAN2#101, RAN2 agreed that t</w:t>
      </w:r>
      <w:r w:rsidRPr="002F155A">
        <w:rPr>
          <w:lang w:val="en-US" w:eastAsia="ko-KR"/>
        </w:rPr>
        <w:t xml:space="preserve">he UE is not required to monitor the PDCCH if it is not a complete PDCCH occasion (e.g. the timer start or expires in the middle </w:t>
      </w:r>
      <w:r w:rsidR="00635BDB">
        <w:rPr>
          <w:lang w:val="en-US" w:eastAsia="ko-KR"/>
        </w:rPr>
        <w:t>of a PDCCH monitoring occasion), and the following text was captured in the MAC specification.</w:t>
      </w:r>
    </w:p>
    <w:p w14:paraId="1E23D78B" w14:textId="7D67ECAA" w:rsidR="00635BDB" w:rsidRPr="00635BDB" w:rsidRDefault="00635BDB" w:rsidP="00635BDB">
      <w:pPr>
        <w:pStyle w:val="ac"/>
        <w:numPr>
          <w:ilvl w:val="0"/>
          <w:numId w:val="40"/>
        </w:numPr>
        <w:ind w:leftChars="0"/>
        <w:rPr>
          <w:i/>
          <w:noProof/>
        </w:rPr>
      </w:pPr>
      <w:r w:rsidRPr="00635BDB">
        <w:rPr>
          <w:i/>
          <w:noProof/>
          <w:lang w:eastAsia="ko-KR"/>
        </w:rPr>
        <w:t>The MAC entity needs not to monitor the PDCCH if it is not a complete PDCCH occasion (e.g. the Active Time starts or ends in the middle of a PDCCH occasion).</w:t>
      </w:r>
    </w:p>
    <w:p w14:paraId="7E75A840" w14:textId="17D76C6C" w:rsidR="00CC1EDD" w:rsidRDefault="00635BDB" w:rsidP="0042099E">
      <w:pPr>
        <w:rPr>
          <w:lang w:val="en-US" w:eastAsia="ko-KR"/>
        </w:rPr>
      </w:pPr>
      <w:r>
        <w:rPr>
          <w:rFonts w:hint="eastAsia"/>
          <w:lang w:val="en-US" w:eastAsia="ko-KR"/>
        </w:rPr>
        <w:t xml:space="preserve">Therefore, we propose </w:t>
      </w:r>
      <w:r>
        <w:rPr>
          <w:lang w:val="en-US" w:eastAsia="ko-KR"/>
        </w:rPr>
        <w:t>that the definition of Active Time is not impacted even if the second PDCCH candidate is outside the monitor window.</w:t>
      </w:r>
    </w:p>
    <w:p w14:paraId="69F5DACA" w14:textId="16E1BEE2" w:rsidR="00635BDB" w:rsidRPr="00635BDB" w:rsidRDefault="00635BDB" w:rsidP="0042099E">
      <w:pPr>
        <w:rPr>
          <w:b/>
          <w:lang w:val="en-US" w:eastAsia="ko-KR"/>
        </w:rPr>
      </w:pPr>
      <w:r w:rsidRPr="00635BDB">
        <w:rPr>
          <w:b/>
          <w:lang w:val="en-US" w:eastAsia="ko-KR"/>
        </w:rPr>
        <w:t>Proposal. 9. The definition of Active Time is not impacted even if the second PDCCH candidate is outside the monitor window.</w:t>
      </w:r>
    </w:p>
    <w:p w14:paraId="7D3FFB67" w14:textId="77777777" w:rsidR="00CC1EDD" w:rsidRDefault="00CC1EDD" w:rsidP="0042099E">
      <w:pPr>
        <w:rPr>
          <w:lang w:val="en-US" w:eastAsia="ko-KR"/>
        </w:rPr>
      </w:pPr>
    </w:p>
    <w:p w14:paraId="32F00D7A" w14:textId="77777777" w:rsidR="009441C5" w:rsidRDefault="00810B77">
      <w:pPr>
        <w:pStyle w:val="1"/>
        <w:rPr>
          <w:color w:val="000000" w:themeColor="text1"/>
          <w:lang w:val="en-US"/>
        </w:rPr>
      </w:pPr>
      <w:r>
        <w:rPr>
          <w:color w:val="000000" w:themeColor="text1"/>
          <w:lang w:val="en-US"/>
        </w:rPr>
        <w:t>3.</w:t>
      </w:r>
      <w:r>
        <w:rPr>
          <w:color w:val="000000" w:themeColor="text1"/>
          <w:lang w:val="en-US"/>
        </w:rPr>
        <w:tab/>
        <w:t>Conclusion</w:t>
      </w:r>
    </w:p>
    <w:p w14:paraId="3E41D9E3" w14:textId="72F3C9C1" w:rsidR="00F4729F" w:rsidRDefault="00810B77">
      <w:pPr>
        <w:rPr>
          <w:color w:val="000000" w:themeColor="text1"/>
          <w:lang w:eastAsia="ko-KR"/>
        </w:rPr>
      </w:pPr>
      <w:r>
        <w:rPr>
          <w:color w:val="000000" w:themeColor="text1"/>
          <w:lang w:val="en-US" w:eastAsia="ko-KR"/>
        </w:rPr>
        <w:t xml:space="preserve">In this document, we discuss </w:t>
      </w:r>
      <w:r w:rsidR="00F4729F">
        <w:rPr>
          <w:color w:val="000000" w:themeColor="text1"/>
          <w:lang w:val="en-US" w:eastAsia="ko-KR"/>
        </w:rPr>
        <w:t xml:space="preserve">FFSs </w:t>
      </w:r>
      <w:r w:rsidR="00582FF9">
        <w:rPr>
          <w:color w:val="000000" w:themeColor="text1"/>
          <w:lang w:val="en-US" w:eastAsia="ko-KR"/>
        </w:rPr>
        <w:t xml:space="preserve">points in MAC running CR </w:t>
      </w:r>
      <w:r w:rsidR="00F4729F">
        <w:rPr>
          <w:color w:val="000000" w:themeColor="text1"/>
          <w:lang w:val="en-US" w:eastAsia="ko-KR"/>
        </w:rPr>
        <w:t>and made proposals.</w:t>
      </w:r>
    </w:p>
    <w:p w14:paraId="09AB049A" w14:textId="77777777" w:rsidR="000462FB" w:rsidRPr="00794F42" w:rsidRDefault="000462FB" w:rsidP="000462FB">
      <w:pPr>
        <w:spacing w:before="120" w:after="120"/>
        <w:rPr>
          <w:b/>
          <w:color w:val="000000" w:themeColor="text1"/>
          <w:lang w:eastAsia="ko-KR"/>
        </w:rPr>
      </w:pPr>
      <w:r w:rsidRPr="00794F42">
        <w:rPr>
          <w:b/>
          <w:color w:val="000000" w:themeColor="text1"/>
          <w:lang w:eastAsia="ko-KR"/>
        </w:rPr>
        <w:t>Proposal 1. If the beam failure is detected on both TRP, the truncation of BFR information per TRP is not supported, i.e., the UE does not includes BFR information for both TRP for the Serving Cell if there is not enough bits.</w:t>
      </w:r>
    </w:p>
    <w:p w14:paraId="1C6D4992" w14:textId="77777777" w:rsidR="000462FB" w:rsidRPr="00794F42" w:rsidRDefault="000462FB" w:rsidP="000462FB">
      <w:pPr>
        <w:spacing w:before="120" w:after="120"/>
        <w:rPr>
          <w:b/>
          <w:color w:val="000000" w:themeColor="text1"/>
          <w:lang w:eastAsia="ko-KR"/>
        </w:rPr>
      </w:pPr>
      <w:r w:rsidRPr="00794F42">
        <w:rPr>
          <w:rFonts w:hint="eastAsia"/>
          <w:b/>
          <w:color w:val="000000" w:themeColor="text1"/>
          <w:lang w:eastAsia="ko-KR"/>
        </w:rPr>
        <w:t xml:space="preserve">Proposal 2. If the truncation </w:t>
      </w:r>
      <w:r w:rsidRPr="00794F42">
        <w:rPr>
          <w:b/>
          <w:color w:val="000000" w:themeColor="text1"/>
          <w:lang w:eastAsia="ko-KR"/>
        </w:rPr>
        <w:t xml:space="preserve">of BFR information </w:t>
      </w:r>
      <w:r w:rsidRPr="00794F42">
        <w:rPr>
          <w:rFonts w:hint="eastAsia"/>
          <w:b/>
          <w:color w:val="000000" w:themeColor="text1"/>
          <w:lang w:eastAsia="ko-KR"/>
        </w:rPr>
        <w:t>per TRP</w:t>
      </w:r>
      <w:r w:rsidRPr="00794F42">
        <w:rPr>
          <w:b/>
          <w:color w:val="000000" w:themeColor="text1"/>
          <w:lang w:eastAsia="ko-KR"/>
        </w:rPr>
        <w:t xml:space="preserve"> is supported</w:t>
      </w:r>
      <w:r w:rsidRPr="00794F42">
        <w:rPr>
          <w:rFonts w:hint="eastAsia"/>
          <w:b/>
          <w:color w:val="000000" w:themeColor="text1"/>
          <w:lang w:eastAsia="ko-KR"/>
        </w:rPr>
        <w:t xml:space="preserve">, </w:t>
      </w:r>
      <w:r w:rsidRPr="00794F42">
        <w:rPr>
          <w:b/>
          <w:color w:val="000000" w:themeColor="text1"/>
          <w:lang w:eastAsia="ko-KR"/>
        </w:rPr>
        <w:t xml:space="preserve">Truncated Enhanced BFR MAC CE that includes BFR information for a one TRP for a cell first, then includes BFR information for the remaining TRPs for the cell if UL grant remains. </w:t>
      </w:r>
    </w:p>
    <w:p w14:paraId="14862A26" w14:textId="77777777" w:rsidR="000462FB" w:rsidRPr="00794F42" w:rsidRDefault="000462FB" w:rsidP="000462FB">
      <w:pPr>
        <w:spacing w:before="120" w:after="120"/>
        <w:rPr>
          <w:b/>
          <w:color w:val="000000" w:themeColor="text1"/>
          <w:lang w:eastAsia="ko-KR"/>
        </w:rPr>
      </w:pPr>
      <w:r w:rsidRPr="00794F42">
        <w:rPr>
          <w:rFonts w:hint="eastAsia"/>
          <w:b/>
          <w:color w:val="000000" w:themeColor="text1"/>
          <w:lang w:eastAsia="ko-KR"/>
        </w:rPr>
        <w:t xml:space="preserve">Proposal 3. </w:t>
      </w:r>
      <w:r w:rsidRPr="00794F42">
        <w:rPr>
          <w:b/>
          <w:color w:val="000000" w:themeColor="text1"/>
          <w:lang w:eastAsia="ko-KR"/>
        </w:rPr>
        <w:t xml:space="preserve">For BFR of a BFD-RS set of </w:t>
      </w:r>
      <w:proofErr w:type="spellStart"/>
      <w:r w:rsidRPr="00794F42">
        <w:rPr>
          <w:b/>
          <w:color w:val="000000" w:themeColor="text1"/>
          <w:lang w:eastAsia="ko-KR"/>
        </w:rPr>
        <w:t>SpCell</w:t>
      </w:r>
      <w:proofErr w:type="spellEnd"/>
      <w:r w:rsidRPr="00794F42">
        <w:rPr>
          <w:b/>
          <w:color w:val="000000" w:themeColor="text1"/>
          <w:lang w:eastAsia="ko-KR"/>
        </w:rPr>
        <w:t>, MAC entity may stop, ongoing Random Access procedure due to a pending SR, which has no valid PUCCH resources configured, if Enhanced BFR MAC CE/Truncated Enhanced BFR MAC CE including BFR information of the BFD-RS set of the Serving Cell is transmitted.</w:t>
      </w:r>
    </w:p>
    <w:p w14:paraId="2F15949F" w14:textId="77777777" w:rsidR="000462FB" w:rsidRPr="00794F42" w:rsidRDefault="000462FB" w:rsidP="000462FB">
      <w:pPr>
        <w:spacing w:before="120" w:after="120"/>
        <w:rPr>
          <w:b/>
          <w:color w:val="000000" w:themeColor="text1"/>
          <w:lang w:eastAsia="ko-KR"/>
        </w:rPr>
      </w:pPr>
      <w:r w:rsidRPr="00794F42">
        <w:rPr>
          <w:rFonts w:hint="eastAsia"/>
          <w:b/>
          <w:color w:val="000000" w:themeColor="text1"/>
          <w:lang w:eastAsia="ko-KR"/>
        </w:rPr>
        <w:t xml:space="preserve">Proposal </w:t>
      </w:r>
      <w:r w:rsidRPr="00794F42">
        <w:rPr>
          <w:b/>
          <w:color w:val="000000" w:themeColor="text1"/>
          <w:lang w:eastAsia="ko-KR"/>
        </w:rPr>
        <w:t>4. MPE information reporting related issues would be discussed after receiving reply LS from RAN1.</w:t>
      </w:r>
    </w:p>
    <w:p w14:paraId="3FBDFC6A" w14:textId="77777777" w:rsidR="000462FB" w:rsidRPr="0061375E" w:rsidRDefault="000462FB" w:rsidP="000462FB">
      <w:pPr>
        <w:rPr>
          <w:b/>
          <w:lang w:val="en-US" w:eastAsia="ko-KR"/>
        </w:rPr>
      </w:pPr>
      <w:r w:rsidRPr="0061375E">
        <w:rPr>
          <w:b/>
          <w:lang w:val="en-US" w:eastAsia="ko-KR"/>
        </w:rPr>
        <w:t>Propose 5. The legacy parameters in PHR-</w:t>
      </w:r>
      <w:proofErr w:type="spellStart"/>
      <w:r w:rsidRPr="0061375E">
        <w:rPr>
          <w:b/>
          <w:lang w:val="en-US" w:eastAsia="ko-KR"/>
        </w:rPr>
        <w:t>Config</w:t>
      </w:r>
      <w:proofErr w:type="spellEnd"/>
      <w:r w:rsidRPr="0061375E">
        <w:rPr>
          <w:b/>
          <w:lang w:val="en-US" w:eastAsia="ko-KR"/>
        </w:rPr>
        <w:t xml:space="preserve"> is used for </w:t>
      </w:r>
      <w:proofErr w:type="spellStart"/>
      <w:r w:rsidRPr="0061375E">
        <w:rPr>
          <w:b/>
          <w:lang w:val="en-US" w:eastAsia="ko-KR"/>
        </w:rPr>
        <w:t>mTRP</w:t>
      </w:r>
      <w:proofErr w:type="spellEnd"/>
      <w:r w:rsidRPr="0061375E">
        <w:rPr>
          <w:b/>
          <w:lang w:val="en-US" w:eastAsia="ko-KR"/>
        </w:rPr>
        <w:t xml:space="preserve"> PHR reporting, and the new parameter </w:t>
      </w:r>
      <w:r>
        <w:rPr>
          <w:b/>
          <w:lang w:val="en-US" w:eastAsia="ko-KR"/>
        </w:rPr>
        <w:t xml:space="preserve">is introduced which </w:t>
      </w:r>
      <w:r w:rsidRPr="0061375E">
        <w:rPr>
          <w:b/>
          <w:lang w:val="en-US" w:eastAsia="ko-KR"/>
        </w:rPr>
        <w:t>indicat</w:t>
      </w:r>
      <w:r>
        <w:rPr>
          <w:b/>
          <w:lang w:val="en-US" w:eastAsia="ko-KR"/>
        </w:rPr>
        <w:t>es</w:t>
      </w:r>
      <w:r w:rsidRPr="0061375E">
        <w:rPr>
          <w:b/>
          <w:lang w:val="en-US" w:eastAsia="ko-KR"/>
        </w:rPr>
        <w:t xml:space="preserve"> whether </w:t>
      </w:r>
      <w:proofErr w:type="spellStart"/>
      <w:r w:rsidRPr="0061375E">
        <w:rPr>
          <w:b/>
          <w:lang w:val="en-US" w:eastAsia="ko-KR"/>
        </w:rPr>
        <w:t>mTRP</w:t>
      </w:r>
      <w:proofErr w:type="spellEnd"/>
      <w:r w:rsidRPr="0061375E">
        <w:rPr>
          <w:b/>
          <w:lang w:val="en-US" w:eastAsia="ko-KR"/>
        </w:rPr>
        <w:t xml:space="preserve"> PHR reporting </w:t>
      </w:r>
      <w:r>
        <w:rPr>
          <w:b/>
          <w:lang w:val="en-US" w:eastAsia="ko-KR"/>
        </w:rPr>
        <w:t xml:space="preserve">is enabled </w:t>
      </w:r>
      <w:r w:rsidRPr="0061375E">
        <w:rPr>
          <w:b/>
          <w:lang w:val="en-US" w:eastAsia="ko-KR"/>
        </w:rPr>
        <w:t>or not.</w:t>
      </w:r>
    </w:p>
    <w:p w14:paraId="1DDBDCAA" w14:textId="77777777" w:rsidR="000462FB" w:rsidRPr="00823424" w:rsidRDefault="000462FB" w:rsidP="000462FB">
      <w:pPr>
        <w:rPr>
          <w:b/>
          <w:lang w:val="en-US" w:eastAsia="ko-KR"/>
        </w:rPr>
      </w:pPr>
      <w:bookmarkStart w:id="17" w:name="_GoBack"/>
      <w:bookmarkEnd w:id="17"/>
      <w:r w:rsidRPr="00823424">
        <w:rPr>
          <w:b/>
          <w:lang w:val="en-US" w:eastAsia="ko-KR"/>
        </w:rPr>
        <w:t xml:space="preserve">Propose </w:t>
      </w:r>
      <w:r>
        <w:rPr>
          <w:b/>
          <w:lang w:val="en-US" w:eastAsia="ko-KR"/>
        </w:rPr>
        <w:t>6</w:t>
      </w:r>
      <w:r w:rsidRPr="00823424">
        <w:rPr>
          <w:b/>
          <w:lang w:val="en-US" w:eastAsia="ko-KR"/>
        </w:rPr>
        <w:t xml:space="preserve">. </w:t>
      </w:r>
      <w:r>
        <w:rPr>
          <w:b/>
          <w:lang w:val="en-US" w:eastAsia="ko-KR"/>
        </w:rPr>
        <w:t>Introduce</w:t>
      </w:r>
      <w:r w:rsidRPr="00823424">
        <w:rPr>
          <w:b/>
          <w:lang w:val="en-US" w:eastAsia="ko-KR"/>
        </w:rPr>
        <w:t xml:space="preserve"> a single new PHR MAC CE for both TRPs, i.e., MAC CE containing PHR for both TRPs.</w:t>
      </w:r>
    </w:p>
    <w:p w14:paraId="4E86BC23" w14:textId="77777777" w:rsidR="000462FB" w:rsidRDefault="000462FB" w:rsidP="000462FB">
      <w:pPr>
        <w:rPr>
          <w:rFonts w:eastAsia="맑은 고딕"/>
          <w:b/>
          <w:lang w:eastAsia="ko-KR"/>
        </w:rPr>
      </w:pPr>
      <w:r w:rsidRPr="00925E84">
        <w:rPr>
          <w:rFonts w:hint="eastAsia"/>
          <w:b/>
          <w:lang w:val="en-US" w:eastAsia="ko-KR"/>
        </w:rPr>
        <w:t xml:space="preserve">Proposal 7. </w:t>
      </w:r>
      <w:r w:rsidRPr="00925E84">
        <w:rPr>
          <w:b/>
          <w:lang w:val="en-US" w:eastAsia="ko-KR"/>
        </w:rPr>
        <w:t xml:space="preserve">The single new PHR MAC CE for both TRPs does not include TRP identifier, i.e., </w:t>
      </w:r>
      <w:r w:rsidRPr="00925E84">
        <w:rPr>
          <w:rFonts w:eastAsia="맑은 고딕" w:hint="eastAsia"/>
          <w:b/>
          <w:lang w:eastAsia="ko-KR"/>
        </w:rPr>
        <w:t xml:space="preserve">the </w:t>
      </w:r>
      <w:r>
        <w:rPr>
          <w:rFonts w:eastAsia="맑은 고딕"/>
          <w:b/>
          <w:lang w:eastAsia="ko-KR"/>
        </w:rPr>
        <w:t>PH information for a TRP is included in ascending order of TRP ID for the associated serving cell.</w:t>
      </w:r>
    </w:p>
    <w:p w14:paraId="1C08D318" w14:textId="77777777" w:rsidR="000462FB" w:rsidRPr="00CC1EDD" w:rsidRDefault="000462FB" w:rsidP="000462FB">
      <w:pPr>
        <w:rPr>
          <w:b/>
          <w:lang w:val="en-US" w:eastAsia="ko-KR"/>
        </w:rPr>
      </w:pPr>
      <w:r w:rsidRPr="00CC1EDD">
        <w:rPr>
          <w:rFonts w:hint="eastAsia"/>
          <w:b/>
          <w:lang w:val="en-US" w:eastAsia="ko-KR"/>
        </w:rPr>
        <w:t xml:space="preserve">Proposal </w:t>
      </w:r>
      <w:r w:rsidRPr="00CC1EDD">
        <w:rPr>
          <w:b/>
          <w:lang w:val="en-US" w:eastAsia="ko-KR"/>
        </w:rPr>
        <w:t xml:space="preserve">8. </w:t>
      </w:r>
      <w:r>
        <w:rPr>
          <w:b/>
          <w:lang w:val="en-US" w:eastAsia="ko-KR"/>
        </w:rPr>
        <w:t>T</w:t>
      </w:r>
      <w:r w:rsidRPr="00CC1EDD">
        <w:rPr>
          <w:b/>
          <w:lang w:val="en-US" w:eastAsia="ko-KR"/>
        </w:rPr>
        <w:t xml:space="preserve">he reference point of starting </w:t>
      </w:r>
      <w:proofErr w:type="spellStart"/>
      <w:r w:rsidRPr="00CC1EDD">
        <w:rPr>
          <w:b/>
          <w:i/>
          <w:lang w:val="en-US" w:eastAsia="ko-KR"/>
        </w:rPr>
        <w:t>drx-InactivityTimer</w:t>
      </w:r>
      <w:proofErr w:type="spellEnd"/>
      <w:r w:rsidRPr="00CC1EDD">
        <w:rPr>
          <w:b/>
          <w:lang w:val="en-US" w:eastAsia="ko-KR"/>
        </w:rPr>
        <w:t xml:space="preserve"> is captured as a NOTE.</w:t>
      </w:r>
    </w:p>
    <w:p w14:paraId="1E5AE2A6" w14:textId="77777777" w:rsidR="000462FB" w:rsidRPr="00635BDB" w:rsidRDefault="000462FB" w:rsidP="000462FB">
      <w:pPr>
        <w:rPr>
          <w:b/>
          <w:lang w:val="en-US" w:eastAsia="ko-KR"/>
        </w:rPr>
      </w:pPr>
      <w:r w:rsidRPr="00635BDB">
        <w:rPr>
          <w:b/>
          <w:lang w:val="en-US" w:eastAsia="ko-KR"/>
        </w:rPr>
        <w:t>Proposal. 9. The definition of Active Time is not impacted even if the second PDCCH candidate is outside the monitor window.</w:t>
      </w:r>
    </w:p>
    <w:p w14:paraId="3075EEA6" w14:textId="77777777" w:rsidR="007C54DE" w:rsidRDefault="007C54DE">
      <w:pPr>
        <w:rPr>
          <w:color w:val="000000" w:themeColor="text1"/>
          <w:lang w:val="en-US" w:eastAsia="ko-KR"/>
        </w:rPr>
      </w:pPr>
    </w:p>
    <w:p w14:paraId="37511BC4" w14:textId="77777777" w:rsidR="009441C5" w:rsidRDefault="00810B77">
      <w:pPr>
        <w:pStyle w:val="1"/>
        <w:rPr>
          <w:rFonts w:cs="Arial"/>
          <w:color w:val="000000" w:themeColor="text1"/>
        </w:rPr>
      </w:pPr>
      <w:r>
        <w:rPr>
          <w:color w:val="000000" w:themeColor="text1"/>
          <w:lang w:val="en-US"/>
        </w:rPr>
        <w:t>4.</w:t>
      </w:r>
      <w:r>
        <w:rPr>
          <w:color w:val="000000" w:themeColor="text1"/>
          <w:lang w:val="en-US"/>
        </w:rPr>
        <w:tab/>
        <w:t>Reference</w:t>
      </w:r>
    </w:p>
    <w:p w14:paraId="3DA2F04A" w14:textId="376C3FDD" w:rsidR="00A40E57" w:rsidRPr="00173DC8" w:rsidRDefault="00A40E57" w:rsidP="006E4F74">
      <w:pPr>
        <w:numPr>
          <w:ilvl w:val="0"/>
          <w:numId w:val="9"/>
        </w:numPr>
        <w:spacing w:after="0" w:line="240" w:lineRule="auto"/>
        <w:rPr>
          <w:color w:val="000000" w:themeColor="text1"/>
          <w:lang w:val="en-US" w:eastAsia="ko-KR"/>
        </w:rPr>
      </w:pPr>
      <w:r>
        <w:rPr>
          <w:color w:val="000000" w:themeColor="text1"/>
          <w:lang w:eastAsia="ko-KR"/>
        </w:rPr>
        <w:t>R2-2</w:t>
      </w:r>
      <w:r w:rsidR="006E4F74">
        <w:rPr>
          <w:color w:val="000000" w:themeColor="text1"/>
          <w:lang w:eastAsia="ko-KR"/>
        </w:rPr>
        <w:t>201994</w:t>
      </w:r>
      <w:r>
        <w:rPr>
          <w:color w:val="000000" w:themeColor="text1"/>
          <w:lang w:eastAsia="ko-KR"/>
        </w:rPr>
        <w:tab/>
      </w:r>
      <w:r w:rsidR="006E4F74" w:rsidRPr="006E4F74">
        <w:rPr>
          <w:color w:val="000000" w:themeColor="text1"/>
          <w:lang w:eastAsia="ko-KR"/>
        </w:rPr>
        <w:t xml:space="preserve">MAC Running CR for Rel-17 </w:t>
      </w:r>
      <w:proofErr w:type="spellStart"/>
      <w:r w:rsidR="006E4F74" w:rsidRPr="006E4F74">
        <w:rPr>
          <w:color w:val="000000" w:themeColor="text1"/>
          <w:lang w:eastAsia="ko-KR"/>
        </w:rPr>
        <w:t>feMIMO</w:t>
      </w:r>
      <w:proofErr w:type="spellEnd"/>
      <w:r w:rsidR="006E4F74">
        <w:rPr>
          <w:color w:val="000000" w:themeColor="text1"/>
          <w:lang w:eastAsia="ko-KR"/>
        </w:rPr>
        <w:tab/>
      </w:r>
      <w:r w:rsidR="006E4F74">
        <w:rPr>
          <w:color w:val="000000" w:themeColor="text1"/>
          <w:lang w:eastAsia="ko-KR"/>
        </w:rPr>
        <w:tab/>
      </w:r>
      <w:r w:rsidR="004C1D41">
        <w:rPr>
          <w:color w:val="000000" w:themeColor="text1"/>
          <w:lang w:eastAsia="ko-KR"/>
        </w:rPr>
        <w:t>Samsung</w:t>
      </w:r>
    </w:p>
    <w:p w14:paraId="2BE34430" w14:textId="2BA8B07B" w:rsidR="00173DC8" w:rsidRDefault="00173DC8" w:rsidP="00173DC8">
      <w:pPr>
        <w:numPr>
          <w:ilvl w:val="0"/>
          <w:numId w:val="9"/>
        </w:numPr>
        <w:spacing w:after="0" w:line="240" w:lineRule="auto"/>
        <w:rPr>
          <w:color w:val="000000" w:themeColor="text1"/>
          <w:lang w:val="en-US" w:eastAsia="ko-KR"/>
        </w:rPr>
      </w:pPr>
      <w:r w:rsidRPr="00173DC8">
        <w:rPr>
          <w:color w:val="000000" w:themeColor="text1"/>
          <w:lang w:val="en-US" w:eastAsia="ko-KR"/>
        </w:rPr>
        <w:t>R2-2202002</w:t>
      </w:r>
      <w:r>
        <w:rPr>
          <w:color w:val="000000" w:themeColor="text1"/>
          <w:lang w:val="en-US" w:eastAsia="ko-KR"/>
        </w:rPr>
        <w:tab/>
      </w:r>
      <w:r w:rsidRPr="00173DC8">
        <w:rPr>
          <w:color w:val="000000" w:themeColor="text1"/>
          <w:lang w:val="en-US" w:eastAsia="ko-KR"/>
        </w:rPr>
        <w:t xml:space="preserve">LS on </w:t>
      </w:r>
      <w:proofErr w:type="spellStart"/>
      <w:r w:rsidRPr="00173DC8">
        <w:rPr>
          <w:color w:val="000000" w:themeColor="text1"/>
          <w:lang w:val="en-US" w:eastAsia="ko-KR"/>
        </w:rPr>
        <w:t>feMIMO</w:t>
      </w:r>
      <w:proofErr w:type="spellEnd"/>
      <w:r w:rsidRPr="00173DC8">
        <w:rPr>
          <w:color w:val="000000" w:themeColor="text1"/>
          <w:lang w:val="en-US" w:eastAsia="ko-KR"/>
        </w:rPr>
        <w:t xml:space="preserve"> RRC parameters</w:t>
      </w:r>
      <w:r>
        <w:rPr>
          <w:color w:val="000000" w:themeColor="text1"/>
          <w:lang w:val="en-US" w:eastAsia="ko-KR"/>
        </w:rPr>
        <w:tab/>
        <w:t>Ericsson</w:t>
      </w:r>
    </w:p>
    <w:p w14:paraId="75033306" w14:textId="17B14352" w:rsidR="0085193C" w:rsidRPr="004C1D41" w:rsidRDefault="0085193C" w:rsidP="0085193C">
      <w:pPr>
        <w:numPr>
          <w:ilvl w:val="0"/>
          <w:numId w:val="9"/>
        </w:numPr>
        <w:spacing w:after="0" w:line="240" w:lineRule="auto"/>
        <w:rPr>
          <w:color w:val="000000" w:themeColor="text1"/>
          <w:lang w:val="en-US" w:eastAsia="ko-KR"/>
        </w:rPr>
      </w:pPr>
      <w:r>
        <w:rPr>
          <w:color w:val="000000" w:themeColor="text1"/>
          <w:lang w:val="en-US" w:eastAsia="ko-KR"/>
        </w:rPr>
        <w:t>R2-2201719</w:t>
      </w:r>
      <w:r>
        <w:rPr>
          <w:color w:val="000000" w:themeColor="text1"/>
          <w:lang w:val="en-US" w:eastAsia="ko-KR"/>
        </w:rPr>
        <w:tab/>
      </w:r>
      <w:r w:rsidRPr="0085193C">
        <w:rPr>
          <w:color w:val="000000" w:themeColor="text1"/>
          <w:lang w:val="en-US" w:eastAsia="ko-KR"/>
        </w:rPr>
        <w:t>Report of [AT116bis-e][059][</w:t>
      </w:r>
      <w:proofErr w:type="spellStart"/>
      <w:r w:rsidRPr="0085193C">
        <w:rPr>
          <w:color w:val="000000" w:themeColor="text1"/>
          <w:lang w:val="en-US" w:eastAsia="ko-KR"/>
        </w:rPr>
        <w:t>feMIMO</w:t>
      </w:r>
      <w:proofErr w:type="spellEnd"/>
      <w:r w:rsidRPr="0085193C">
        <w:rPr>
          <w:color w:val="000000" w:themeColor="text1"/>
          <w:lang w:val="en-US" w:eastAsia="ko-KR"/>
        </w:rPr>
        <w:t>] Specific items: SI, MPE (Nokia)</w:t>
      </w:r>
      <w:r>
        <w:rPr>
          <w:color w:val="000000" w:themeColor="text1"/>
          <w:lang w:val="en-US" w:eastAsia="ko-KR"/>
        </w:rPr>
        <w:tab/>
        <w:t>Nokia</w:t>
      </w:r>
    </w:p>
    <w:sectPr w:rsidR="0085193C" w:rsidRPr="004C1D41">
      <w:footerReference w:type="even" r:id="rId11"/>
      <w:footerReference w:type="default" r:id="rId12"/>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C8DE02" w14:textId="77777777" w:rsidR="00587586" w:rsidRDefault="00587586">
      <w:pPr>
        <w:spacing w:after="0" w:line="240" w:lineRule="auto"/>
      </w:pPr>
      <w:r>
        <w:separator/>
      </w:r>
    </w:p>
  </w:endnote>
  <w:endnote w:type="continuationSeparator" w:id="0">
    <w:p w14:paraId="2EF466E3" w14:textId="77777777" w:rsidR="00587586" w:rsidRDefault="005875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DengXian">
    <w:altName w:val="SimSun"/>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D3F216" w14:textId="77777777" w:rsidR="00AE28B9" w:rsidRDefault="00AE28B9">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25FB16CD" w14:textId="77777777" w:rsidR="00AE28B9" w:rsidRDefault="00AE28B9">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23B3F3" w14:textId="77777777" w:rsidR="00AE28B9" w:rsidRDefault="00AE28B9">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0462FB">
      <w:rPr>
        <w:rStyle w:val="a9"/>
        <w:noProof/>
      </w:rPr>
      <w:t>5</w:t>
    </w:r>
    <w:r>
      <w:rPr>
        <w:rStyle w:val="a9"/>
      </w:rPr>
      <w:fldChar w:fldCharType="end"/>
    </w:r>
  </w:p>
  <w:p w14:paraId="73BB159D" w14:textId="77777777" w:rsidR="00AE28B9" w:rsidRDefault="00AE28B9">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2E3C3A" w14:textId="77777777" w:rsidR="00587586" w:rsidRDefault="00587586">
      <w:pPr>
        <w:spacing w:after="0" w:line="240" w:lineRule="auto"/>
      </w:pPr>
      <w:r>
        <w:separator/>
      </w:r>
    </w:p>
  </w:footnote>
  <w:footnote w:type="continuationSeparator" w:id="0">
    <w:p w14:paraId="48AA6836" w14:textId="77777777" w:rsidR="00587586" w:rsidRDefault="0058758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517A2D"/>
    <w:multiLevelType w:val="hybridMultilevel"/>
    <w:tmpl w:val="6554D6C0"/>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nsid w:val="0AB6203F"/>
    <w:multiLevelType w:val="hybridMultilevel"/>
    <w:tmpl w:val="88B2AA42"/>
    <w:lvl w:ilvl="0" w:tplc="CBAC10AA">
      <w:start w:val="5"/>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0EA05507"/>
    <w:multiLevelType w:val="hybridMultilevel"/>
    <w:tmpl w:val="49A00DCA"/>
    <w:lvl w:ilvl="0" w:tplc="A3989A2C">
      <w:start w:val="9"/>
      <w:numFmt w:val="decimal"/>
      <w:lvlText w:val="%1."/>
      <w:lvlJc w:val="left"/>
      <w:pPr>
        <w:ind w:left="1619"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6EA3F1D"/>
    <w:multiLevelType w:val="multilevel"/>
    <w:tmpl w:val="16EA3F1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nsid w:val="197E33E0"/>
    <w:multiLevelType w:val="hybridMultilevel"/>
    <w:tmpl w:val="A93CF846"/>
    <w:lvl w:ilvl="0" w:tplc="7CA8C098">
      <w:start w:val="8"/>
      <w:numFmt w:val="decimal"/>
      <w:lvlText w:val="%1"/>
      <w:lvlJc w:val="left"/>
      <w:pPr>
        <w:ind w:left="760" w:hanging="360"/>
      </w:pPr>
      <w:rPr>
        <w:rFonts w:hint="default"/>
      </w:rPr>
    </w:lvl>
    <w:lvl w:ilvl="1" w:tplc="04090019" w:tentative="1">
      <w:start w:val="1"/>
      <w:numFmt w:val="upperLetter"/>
      <w:lvlText w:val="%2."/>
      <w:lvlJc w:val="left"/>
      <w:pPr>
        <w:ind w:left="341" w:hanging="400"/>
      </w:pPr>
    </w:lvl>
    <w:lvl w:ilvl="2" w:tplc="0409001B" w:tentative="1">
      <w:start w:val="1"/>
      <w:numFmt w:val="lowerRoman"/>
      <w:lvlText w:val="%3."/>
      <w:lvlJc w:val="right"/>
      <w:pPr>
        <w:ind w:left="741" w:hanging="400"/>
      </w:pPr>
    </w:lvl>
    <w:lvl w:ilvl="3" w:tplc="0409000F" w:tentative="1">
      <w:start w:val="1"/>
      <w:numFmt w:val="decimal"/>
      <w:lvlText w:val="%4."/>
      <w:lvlJc w:val="left"/>
      <w:pPr>
        <w:ind w:left="1141" w:hanging="400"/>
      </w:pPr>
    </w:lvl>
    <w:lvl w:ilvl="4" w:tplc="04090019" w:tentative="1">
      <w:start w:val="1"/>
      <w:numFmt w:val="upperLetter"/>
      <w:lvlText w:val="%5."/>
      <w:lvlJc w:val="left"/>
      <w:pPr>
        <w:ind w:left="1541" w:hanging="400"/>
      </w:pPr>
    </w:lvl>
    <w:lvl w:ilvl="5" w:tplc="0409001B" w:tentative="1">
      <w:start w:val="1"/>
      <w:numFmt w:val="lowerRoman"/>
      <w:lvlText w:val="%6."/>
      <w:lvlJc w:val="right"/>
      <w:pPr>
        <w:ind w:left="1941" w:hanging="400"/>
      </w:pPr>
    </w:lvl>
    <w:lvl w:ilvl="6" w:tplc="0409000F" w:tentative="1">
      <w:start w:val="1"/>
      <w:numFmt w:val="decimal"/>
      <w:lvlText w:val="%7."/>
      <w:lvlJc w:val="left"/>
      <w:pPr>
        <w:ind w:left="2341" w:hanging="400"/>
      </w:pPr>
    </w:lvl>
    <w:lvl w:ilvl="7" w:tplc="04090019" w:tentative="1">
      <w:start w:val="1"/>
      <w:numFmt w:val="upperLetter"/>
      <w:lvlText w:val="%8."/>
      <w:lvlJc w:val="left"/>
      <w:pPr>
        <w:ind w:left="2741" w:hanging="400"/>
      </w:pPr>
    </w:lvl>
    <w:lvl w:ilvl="8" w:tplc="0409001B" w:tentative="1">
      <w:start w:val="1"/>
      <w:numFmt w:val="lowerRoman"/>
      <w:lvlText w:val="%9."/>
      <w:lvlJc w:val="right"/>
      <w:pPr>
        <w:ind w:left="3141" w:hanging="400"/>
      </w:pPr>
    </w:lvl>
  </w:abstractNum>
  <w:abstractNum w:abstractNumId="6">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AD45D6E"/>
    <w:multiLevelType w:val="hybridMultilevel"/>
    <w:tmpl w:val="371EF288"/>
    <w:lvl w:ilvl="0" w:tplc="02527202">
      <w:start w:val="5"/>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1C69315F"/>
    <w:multiLevelType w:val="hybridMultilevel"/>
    <w:tmpl w:val="7166CF42"/>
    <w:lvl w:ilvl="0" w:tplc="B414156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D1B3A29"/>
    <w:multiLevelType w:val="hybridMultilevel"/>
    <w:tmpl w:val="5D40BE46"/>
    <w:lvl w:ilvl="0" w:tplc="1646D4F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1DC4121A"/>
    <w:multiLevelType w:val="hybridMultilevel"/>
    <w:tmpl w:val="C8C47E2C"/>
    <w:lvl w:ilvl="0" w:tplc="4D0AD4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
    <w:nsid w:val="21F4423A"/>
    <w:multiLevelType w:val="hybridMultilevel"/>
    <w:tmpl w:val="6FD4AEF6"/>
    <w:lvl w:ilvl="0" w:tplc="4CA0FE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BC1441C"/>
    <w:multiLevelType w:val="hybridMultilevel"/>
    <w:tmpl w:val="023CFEE8"/>
    <w:lvl w:ilvl="0" w:tplc="8EE46DCE">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2594429"/>
    <w:multiLevelType w:val="hybridMultilevel"/>
    <w:tmpl w:val="361C5100"/>
    <w:lvl w:ilvl="0" w:tplc="0C8CBB5C">
      <w:start w:val="1"/>
      <w:numFmt w:val="decimal"/>
      <w:lvlText w:val="%1."/>
      <w:lvlJc w:val="left"/>
      <w:pPr>
        <w:ind w:left="2629" w:hanging="360"/>
      </w:pPr>
      <w:rPr>
        <w:rFonts w:hint="default"/>
      </w:rPr>
    </w:lvl>
    <w:lvl w:ilvl="1" w:tplc="E5DCEC3C">
      <w:numFmt w:val="bullet"/>
      <w:lvlText w:val="-"/>
      <w:lvlJc w:val="left"/>
      <w:pPr>
        <w:ind w:left="3066" w:hanging="360"/>
      </w:pPr>
      <w:rPr>
        <w:rFonts w:ascii="Arial" w:eastAsia="MS Mincho" w:hAnsi="Arial" w:cs="Arial" w:hint="default"/>
      </w:r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17">
    <w:nsid w:val="36A80A8E"/>
    <w:multiLevelType w:val="hybridMultilevel"/>
    <w:tmpl w:val="25745E72"/>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786"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7C41C9F"/>
    <w:multiLevelType w:val="hybridMultilevel"/>
    <w:tmpl w:val="D954EC9A"/>
    <w:lvl w:ilvl="0" w:tplc="443E5DDA">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DC45153"/>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nsid w:val="3F2F3714"/>
    <w:multiLevelType w:val="hybridMultilevel"/>
    <w:tmpl w:val="08609022"/>
    <w:lvl w:ilvl="0" w:tplc="ED3A803C">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3235CD2"/>
    <w:multiLevelType w:val="hybridMultilevel"/>
    <w:tmpl w:val="97B0CB32"/>
    <w:lvl w:ilvl="0" w:tplc="1F1A93DE">
      <w:start w:val="1"/>
      <w:numFmt w:val="bullet"/>
      <w:lvlText w:val="-"/>
      <w:lvlJc w:val="left"/>
      <w:pPr>
        <w:ind w:left="800" w:hanging="400"/>
      </w:pPr>
      <w:rPr>
        <w:rFonts w:ascii="Arial" w:hAnsi="Arial" w:hint="default"/>
        <w:sz w:val="16"/>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60F7240"/>
    <w:multiLevelType w:val="hybridMultilevel"/>
    <w:tmpl w:val="C3BEC318"/>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3">
    <w:nsid w:val="496B5C65"/>
    <w:multiLevelType w:val="hybridMultilevel"/>
    <w:tmpl w:val="3B1E3A68"/>
    <w:lvl w:ilvl="0" w:tplc="9F782D9C">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4DD93F1E"/>
    <w:multiLevelType w:val="hybridMultilevel"/>
    <w:tmpl w:val="475610BC"/>
    <w:lvl w:ilvl="0" w:tplc="888A89A2">
      <w:start w:val="13"/>
      <w:numFmt w:val="decimal"/>
      <w:lvlText w:val="%1."/>
      <w:lvlJc w:val="left"/>
      <w:pPr>
        <w:ind w:left="394"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nsid w:val="517238D0"/>
    <w:multiLevelType w:val="hybridMultilevel"/>
    <w:tmpl w:val="88B2AA42"/>
    <w:lvl w:ilvl="0" w:tplc="CBAC10AA">
      <w:start w:val="5"/>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nsid w:val="5D6C4D7F"/>
    <w:multiLevelType w:val="hybridMultilevel"/>
    <w:tmpl w:val="B056735C"/>
    <w:lvl w:ilvl="0" w:tplc="0AB053F8">
      <w:start w:val="6"/>
      <w:numFmt w:val="decimal"/>
      <w:lvlText w:val="%1"/>
      <w:lvlJc w:val="left"/>
      <w:pPr>
        <w:ind w:left="1619"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nsid w:val="5F2C710F"/>
    <w:multiLevelType w:val="hybridMultilevel"/>
    <w:tmpl w:val="4C90AA20"/>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F5169CE"/>
    <w:multiLevelType w:val="hybridMultilevel"/>
    <w:tmpl w:val="DF2082BA"/>
    <w:lvl w:ilvl="0" w:tplc="0D26BDCC">
      <w:numFmt w:val="bullet"/>
      <w:lvlText w:val="-"/>
      <w:lvlJc w:val="left"/>
      <w:pPr>
        <w:ind w:left="480" w:hanging="480"/>
      </w:pPr>
      <w:rPr>
        <w:rFonts w:ascii="Times New Roman" w:eastAsia="맑은 고딕" w:hAnsi="Times New Roman" w:cs="Times New Roman" w:hint="default"/>
      </w:rPr>
    </w:lvl>
    <w:lvl w:ilvl="1" w:tplc="08090003">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nsid w:val="6308797C"/>
    <w:multiLevelType w:val="multilevel"/>
    <w:tmpl w:val="532AE784"/>
    <w:lvl w:ilvl="0">
      <w:start w:val="1"/>
      <w:numFmt w:val="decimal"/>
      <w:lvlText w:val="[%1]"/>
      <w:lvlJc w:val="left"/>
      <w:pPr>
        <w:ind w:left="360" w:hanging="360"/>
      </w:pPr>
      <w:rPr>
        <w:rFonts w:ascii="Times New Roman" w:hAnsi="Times New Roman" w:cs="Times New Roman"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nsid w:val="670865B4"/>
    <w:multiLevelType w:val="hybridMultilevel"/>
    <w:tmpl w:val="D88E672A"/>
    <w:lvl w:ilvl="0" w:tplc="F6885888">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682A543A"/>
    <w:multiLevelType w:val="hybridMultilevel"/>
    <w:tmpl w:val="0FA0DC6C"/>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68C05758"/>
    <w:multiLevelType w:val="hybridMultilevel"/>
    <w:tmpl w:val="4038EEC8"/>
    <w:lvl w:ilvl="0" w:tplc="B7CA59C8">
      <w:start w:val="7"/>
      <w:numFmt w:val="decimal"/>
      <w:lvlText w:val="%1."/>
      <w:lvlJc w:val="left"/>
      <w:pPr>
        <w:ind w:left="394" w:hanging="360"/>
      </w:pPr>
      <w:rPr>
        <w:rFonts w:hint="default"/>
      </w:rPr>
    </w:lvl>
    <w:lvl w:ilvl="1" w:tplc="04090019" w:tentative="1">
      <w:start w:val="1"/>
      <w:numFmt w:val="upperLetter"/>
      <w:lvlText w:val="%2."/>
      <w:lvlJc w:val="left"/>
      <w:pPr>
        <w:ind w:left="-25" w:hanging="400"/>
      </w:pPr>
    </w:lvl>
    <w:lvl w:ilvl="2" w:tplc="0409001B" w:tentative="1">
      <w:start w:val="1"/>
      <w:numFmt w:val="lowerRoman"/>
      <w:lvlText w:val="%3."/>
      <w:lvlJc w:val="right"/>
      <w:pPr>
        <w:ind w:left="375" w:hanging="400"/>
      </w:pPr>
    </w:lvl>
    <w:lvl w:ilvl="3" w:tplc="0409000F" w:tentative="1">
      <w:start w:val="1"/>
      <w:numFmt w:val="decimal"/>
      <w:lvlText w:val="%4."/>
      <w:lvlJc w:val="left"/>
      <w:pPr>
        <w:ind w:left="775" w:hanging="400"/>
      </w:pPr>
    </w:lvl>
    <w:lvl w:ilvl="4" w:tplc="04090019" w:tentative="1">
      <w:start w:val="1"/>
      <w:numFmt w:val="upperLetter"/>
      <w:lvlText w:val="%5."/>
      <w:lvlJc w:val="left"/>
      <w:pPr>
        <w:ind w:left="1175" w:hanging="400"/>
      </w:pPr>
    </w:lvl>
    <w:lvl w:ilvl="5" w:tplc="0409001B" w:tentative="1">
      <w:start w:val="1"/>
      <w:numFmt w:val="lowerRoman"/>
      <w:lvlText w:val="%6."/>
      <w:lvlJc w:val="right"/>
      <w:pPr>
        <w:ind w:left="1575" w:hanging="400"/>
      </w:pPr>
    </w:lvl>
    <w:lvl w:ilvl="6" w:tplc="0409000F" w:tentative="1">
      <w:start w:val="1"/>
      <w:numFmt w:val="decimal"/>
      <w:lvlText w:val="%7."/>
      <w:lvlJc w:val="left"/>
      <w:pPr>
        <w:ind w:left="1975" w:hanging="400"/>
      </w:pPr>
    </w:lvl>
    <w:lvl w:ilvl="7" w:tplc="04090019" w:tentative="1">
      <w:start w:val="1"/>
      <w:numFmt w:val="upperLetter"/>
      <w:lvlText w:val="%8."/>
      <w:lvlJc w:val="left"/>
      <w:pPr>
        <w:ind w:left="2375" w:hanging="400"/>
      </w:pPr>
    </w:lvl>
    <w:lvl w:ilvl="8" w:tplc="0409001B" w:tentative="1">
      <w:start w:val="1"/>
      <w:numFmt w:val="lowerRoman"/>
      <w:lvlText w:val="%9."/>
      <w:lvlJc w:val="right"/>
      <w:pPr>
        <w:ind w:left="2775" w:hanging="400"/>
      </w:pPr>
    </w:lvl>
  </w:abstractNum>
  <w:abstractNum w:abstractNumId="35">
    <w:nsid w:val="6F747FF9"/>
    <w:multiLevelType w:val="hybridMultilevel"/>
    <w:tmpl w:val="24C046BC"/>
    <w:lvl w:ilvl="0" w:tplc="0DAAA7EA">
      <w:start w:val="9"/>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nsid w:val="72FE4322"/>
    <w:multiLevelType w:val="hybridMultilevel"/>
    <w:tmpl w:val="6F2C71FC"/>
    <w:lvl w:ilvl="0" w:tplc="7E3E82C6">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72FF6848"/>
    <w:multiLevelType w:val="hybridMultilevel"/>
    <w:tmpl w:val="D1229EFE"/>
    <w:lvl w:ilvl="0" w:tplc="B270EC9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743D29CE"/>
    <w:multiLevelType w:val="hybridMultilevel"/>
    <w:tmpl w:val="0B8A2A4E"/>
    <w:lvl w:ilvl="0" w:tplc="4D6CB4A6">
      <w:start w:val="7"/>
      <w:numFmt w:val="decimal"/>
      <w:lvlText w:val="%1."/>
      <w:lvlJc w:val="left"/>
      <w:pPr>
        <w:ind w:left="394" w:hanging="360"/>
      </w:pPr>
      <w:rPr>
        <w:rFonts w:hint="default"/>
      </w:rPr>
    </w:lvl>
    <w:lvl w:ilvl="1" w:tplc="04090019">
      <w:start w:val="1"/>
      <w:numFmt w:val="upperLetter"/>
      <w:lvlText w:val="%2."/>
      <w:lvlJc w:val="left"/>
      <w:pPr>
        <w:ind w:left="-1035" w:hanging="400"/>
      </w:pPr>
    </w:lvl>
    <w:lvl w:ilvl="2" w:tplc="0409001B" w:tentative="1">
      <w:start w:val="1"/>
      <w:numFmt w:val="lowerRoman"/>
      <w:lvlText w:val="%3."/>
      <w:lvlJc w:val="right"/>
      <w:pPr>
        <w:ind w:left="-635" w:hanging="400"/>
      </w:pPr>
    </w:lvl>
    <w:lvl w:ilvl="3" w:tplc="0409000F" w:tentative="1">
      <w:start w:val="1"/>
      <w:numFmt w:val="decimal"/>
      <w:lvlText w:val="%4."/>
      <w:lvlJc w:val="left"/>
      <w:pPr>
        <w:ind w:left="-235" w:hanging="400"/>
      </w:pPr>
    </w:lvl>
    <w:lvl w:ilvl="4" w:tplc="04090019" w:tentative="1">
      <w:start w:val="1"/>
      <w:numFmt w:val="upperLetter"/>
      <w:lvlText w:val="%5."/>
      <w:lvlJc w:val="left"/>
      <w:pPr>
        <w:ind w:left="165" w:hanging="400"/>
      </w:pPr>
    </w:lvl>
    <w:lvl w:ilvl="5" w:tplc="0409001B" w:tentative="1">
      <w:start w:val="1"/>
      <w:numFmt w:val="lowerRoman"/>
      <w:lvlText w:val="%6."/>
      <w:lvlJc w:val="right"/>
      <w:pPr>
        <w:ind w:left="565" w:hanging="400"/>
      </w:pPr>
    </w:lvl>
    <w:lvl w:ilvl="6" w:tplc="0409000F" w:tentative="1">
      <w:start w:val="1"/>
      <w:numFmt w:val="decimal"/>
      <w:lvlText w:val="%7."/>
      <w:lvlJc w:val="left"/>
      <w:pPr>
        <w:ind w:left="965" w:hanging="400"/>
      </w:pPr>
    </w:lvl>
    <w:lvl w:ilvl="7" w:tplc="04090019" w:tentative="1">
      <w:start w:val="1"/>
      <w:numFmt w:val="upperLetter"/>
      <w:lvlText w:val="%8."/>
      <w:lvlJc w:val="left"/>
      <w:pPr>
        <w:ind w:left="1365" w:hanging="400"/>
      </w:pPr>
    </w:lvl>
    <w:lvl w:ilvl="8" w:tplc="0409001B" w:tentative="1">
      <w:start w:val="1"/>
      <w:numFmt w:val="lowerRoman"/>
      <w:lvlText w:val="%9."/>
      <w:lvlJc w:val="right"/>
      <w:pPr>
        <w:ind w:left="1765" w:hanging="400"/>
      </w:pPr>
    </w:lvl>
  </w:abstractNum>
  <w:abstractNum w:abstractNumId="40">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6"/>
  </w:num>
  <w:num w:numId="2">
    <w:abstractNumId w:val="27"/>
  </w:num>
  <w:num w:numId="3">
    <w:abstractNumId w:val="11"/>
  </w:num>
  <w:num w:numId="4">
    <w:abstractNumId w:val="13"/>
  </w:num>
  <w:num w:numId="5">
    <w:abstractNumId w:val="25"/>
  </w:num>
  <w:num w:numId="6">
    <w:abstractNumId w:val="14"/>
  </w:num>
  <w:num w:numId="7">
    <w:abstractNumId w:val="6"/>
  </w:num>
  <w:num w:numId="8">
    <w:abstractNumId w:val="30"/>
  </w:num>
  <w:num w:numId="9">
    <w:abstractNumId w:val="31"/>
  </w:num>
  <w:num w:numId="10">
    <w:abstractNumId w:val="4"/>
  </w:num>
  <w:num w:numId="11">
    <w:abstractNumId w:val="23"/>
  </w:num>
  <w:num w:numId="12">
    <w:abstractNumId w:val="1"/>
  </w:num>
  <w:num w:numId="13">
    <w:abstractNumId w:val="12"/>
  </w:num>
  <w:num w:numId="14">
    <w:abstractNumId w:val="21"/>
  </w:num>
  <w:num w:numId="15">
    <w:abstractNumId w:val="26"/>
  </w:num>
  <w:num w:numId="16">
    <w:abstractNumId w:val="3"/>
  </w:num>
  <w:num w:numId="17">
    <w:abstractNumId w:val="9"/>
  </w:num>
  <w:num w:numId="18">
    <w:abstractNumId w:val="10"/>
  </w:num>
  <w:num w:numId="19">
    <w:abstractNumId w:val="35"/>
  </w:num>
  <w:num w:numId="20">
    <w:abstractNumId w:val="8"/>
  </w:num>
  <w:num w:numId="21">
    <w:abstractNumId w:val="40"/>
  </w:num>
  <w:num w:numId="22">
    <w:abstractNumId w:val="28"/>
  </w:num>
  <w:num w:numId="23">
    <w:abstractNumId w:val="19"/>
  </w:num>
  <w:num w:numId="24">
    <w:abstractNumId w:val="0"/>
  </w:num>
  <w:num w:numId="25">
    <w:abstractNumId w:val="20"/>
  </w:num>
  <w:num w:numId="26">
    <w:abstractNumId w:val="7"/>
  </w:num>
  <w:num w:numId="27">
    <w:abstractNumId w:val="38"/>
  </w:num>
  <w:num w:numId="28">
    <w:abstractNumId w:val="16"/>
  </w:num>
  <w:num w:numId="29">
    <w:abstractNumId w:val="17"/>
  </w:num>
  <w:num w:numId="30">
    <w:abstractNumId w:val="22"/>
  </w:num>
  <w:num w:numId="31">
    <w:abstractNumId w:val="39"/>
  </w:num>
  <w:num w:numId="32">
    <w:abstractNumId w:val="34"/>
  </w:num>
  <w:num w:numId="33">
    <w:abstractNumId w:val="24"/>
  </w:num>
  <w:num w:numId="34">
    <w:abstractNumId w:val="5"/>
  </w:num>
  <w:num w:numId="35">
    <w:abstractNumId w:val="32"/>
  </w:num>
  <w:num w:numId="36">
    <w:abstractNumId w:val="2"/>
  </w:num>
  <w:num w:numId="37">
    <w:abstractNumId w:val="15"/>
  </w:num>
  <w:num w:numId="38">
    <w:abstractNumId w:val="36"/>
  </w:num>
  <w:num w:numId="39">
    <w:abstractNumId w:val="37"/>
  </w:num>
  <w:num w:numId="40">
    <w:abstractNumId w:val="18"/>
  </w:num>
  <w:num w:numId="41">
    <w:abstractNumId w:val="29"/>
  </w:num>
  <w:num w:numId="42">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2_116">
    <w15:presenceInfo w15:providerId="None" w15:userId="RAN2_116"/>
  </w15:person>
  <w15:person w15:author="Samsung (Anil Agiwal)">
    <w15:presenceInfo w15:providerId="None" w15:userId="Samsung (Anil Agiwal)"/>
  </w15:person>
  <w15:person w15:author="RAN2_116bis-e">
    <w15:presenceInfo w15:providerId="None" w15:userId="RAN2_116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41C5"/>
    <w:rsid w:val="000462FB"/>
    <w:rsid w:val="000478CD"/>
    <w:rsid w:val="00054748"/>
    <w:rsid w:val="00055C26"/>
    <w:rsid w:val="000578A3"/>
    <w:rsid w:val="00085F06"/>
    <w:rsid w:val="000A2416"/>
    <w:rsid w:val="000B728C"/>
    <w:rsid w:val="000C2E57"/>
    <w:rsid w:val="000D6895"/>
    <w:rsid w:val="000E2D98"/>
    <w:rsid w:val="000E37C7"/>
    <w:rsid w:val="000E3A93"/>
    <w:rsid w:val="000E6E12"/>
    <w:rsid w:val="00102A13"/>
    <w:rsid w:val="00132A28"/>
    <w:rsid w:val="001371A0"/>
    <w:rsid w:val="001375A3"/>
    <w:rsid w:val="001503A7"/>
    <w:rsid w:val="00157689"/>
    <w:rsid w:val="00170565"/>
    <w:rsid w:val="00171C2D"/>
    <w:rsid w:val="00173DC8"/>
    <w:rsid w:val="001744D7"/>
    <w:rsid w:val="00184BD8"/>
    <w:rsid w:val="00190D04"/>
    <w:rsid w:val="0019649E"/>
    <w:rsid w:val="001A5E45"/>
    <w:rsid w:val="002222DA"/>
    <w:rsid w:val="00231172"/>
    <w:rsid w:val="002404FB"/>
    <w:rsid w:val="00250D40"/>
    <w:rsid w:val="00274392"/>
    <w:rsid w:val="00274F3B"/>
    <w:rsid w:val="00292413"/>
    <w:rsid w:val="002932BA"/>
    <w:rsid w:val="002B5404"/>
    <w:rsid w:val="002D3195"/>
    <w:rsid w:val="002E668E"/>
    <w:rsid w:val="002F155A"/>
    <w:rsid w:val="002F6375"/>
    <w:rsid w:val="00313F0B"/>
    <w:rsid w:val="003142F2"/>
    <w:rsid w:val="003250C5"/>
    <w:rsid w:val="00332CC8"/>
    <w:rsid w:val="00351B2F"/>
    <w:rsid w:val="003626B7"/>
    <w:rsid w:val="003655D1"/>
    <w:rsid w:val="00367FBC"/>
    <w:rsid w:val="003755FE"/>
    <w:rsid w:val="003864B4"/>
    <w:rsid w:val="00396309"/>
    <w:rsid w:val="003A34EA"/>
    <w:rsid w:val="003B3494"/>
    <w:rsid w:val="003C10CD"/>
    <w:rsid w:val="003C3391"/>
    <w:rsid w:val="003D468B"/>
    <w:rsid w:val="003D5478"/>
    <w:rsid w:val="003E0B89"/>
    <w:rsid w:val="003E45E0"/>
    <w:rsid w:val="003F00F1"/>
    <w:rsid w:val="003F1C0A"/>
    <w:rsid w:val="003F779D"/>
    <w:rsid w:val="0042099E"/>
    <w:rsid w:val="00434423"/>
    <w:rsid w:val="00450AE2"/>
    <w:rsid w:val="00450B6C"/>
    <w:rsid w:val="00455D90"/>
    <w:rsid w:val="00470471"/>
    <w:rsid w:val="0047204B"/>
    <w:rsid w:val="0049152E"/>
    <w:rsid w:val="00492AA0"/>
    <w:rsid w:val="004C1D41"/>
    <w:rsid w:val="004D006C"/>
    <w:rsid w:val="004D0A0C"/>
    <w:rsid w:val="005007EC"/>
    <w:rsid w:val="0051202D"/>
    <w:rsid w:val="00521432"/>
    <w:rsid w:val="0052281E"/>
    <w:rsid w:val="0053706E"/>
    <w:rsid w:val="00543342"/>
    <w:rsid w:val="005634B9"/>
    <w:rsid w:val="00563AC2"/>
    <w:rsid w:val="00582FF9"/>
    <w:rsid w:val="00587586"/>
    <w:rsid w:val="005A3D1A"/>
    <w:rsid w:val="005B3200"/>
    <w:rsid w:val="005C631A"/>
    <w:rsid w:val="005C6632"/>
    <w:rsid w:val="005D35F6"/>
    <w:rsid w:val="00603DC2"/>
    <w:rsid w:val="0060415C"/>
    <w:rsid w:val="00610727"/>
    <w:rsid w:val="0061375E"/>
    <w:rsid w:val="00635BDB"/>
    <w:rsid w:val="0064121A"/>
    <w:rsid w:val="00641426"/>
    <w:rsid w:val="006461FA"/>
    <w:rsid w:val="0065003B"/>
    <w:rsid w:val="006770DF"/>
    <w:rsid w:val="00684893"/>
    <w:rsid w:val="006A08B6"/>
    <w:rsid w:val="006A3CD4"/>
    <w:rsid w:val="006C3B52"/>
    <w:rsid w:val="006C3F20"/>
    <w:rsid w:val="006E4F74"/>
    <w:rsid w:val="006F5E7D"/>
    <w:rsid w:val="00707B0A"/>
    <w:rsid w:val="0071411A"/>
    <w:rsid w:val="00722EF2"/>
    <w:rsid w:val="00757B8A"/>
    <w:rsid w:val="0076618A"/>
    <w:rsid w:val="00777D56"/>
    <w:rsid w:val="0079012F"/>
    <w:rsid w:val="00791361"/>
    <w:rsid w:val="00794F42"/>
    <w:rsid w:val="007A37F2"/>
    <w:rsid w:val="007B72DA"/>
    <w:rsid w:val="007C54D8"/>
    <w:rsid w:val="007C54DE"/>
    <w:rsid w:val="007D7B52"/>
    <w:rsid w:val="007E4B96"/>
    <w:rsid w:val="007E5C5A"/>
    <w:rsid w:val="007F3349"/>
    <w:rsid w:val="007F7B3E"/>
    <w:rsid w:val="00802EBB"/>
    <w:rsid w:val="008064CE"/>
    <w:rsid w:val="00810B77"/>
    <w:rsid w:val="00810F17"/>
    <w:rsid w:val="00813DBE"/>
    <w:rsid w:val="00816A6C"/>
    <w:rsid w:val="00823424"/>
    <w:rsid w:val="00836C98"/>
    <w:rsid w:val="00843F15"/>
    <w:rsid w:val="008455DF"/>
    <w:rsid w:val="008512F9"/>
    <w:rsid w:val="0085193C"/>
    <w:rsid w:val="008741F1"/>
    <w:rsid w:val="00875EBB"/>
    <w:rsid w:val="008940E9"/>
    <w:rsid w:val="00897231"/>
    <w:rsid w:val="008A2B49"/>
    <w:rsid w:val="008B3212"/>
    <w:rsid w:val="008B44EE"/>
    <w:rsid w:val="008D572C"/>
    <w:rsid w:val="008E57B1"/>
    <w:rsid w:val="008E7F12"/>
    <w:rsid w:val="008F7947"/>
    <w:rsid w:val="00911BA2"/>
    <w:rsid w:val="00913645"/>
    <w:rsid w:val="009244E3"/>
    <w:rsid w:val="00925E84"/>
    <w:rsid w:val="00927291"/>
    <w:rsid w:val="009349E1"/>
    <w:rsid w:val="009441C5"/>
    <w:rsid w:val="00945932"/>
    <w:rsid w:val="00950390"/>
    <w:rsid w:val="009511B0"/>
    <w:rsid w:val="009554D8"/>
    <w:rsid w:val="00965E6F"/>
    <w:rsid w:val="00967474"/>
    <w:rsid w:val="00982F42"/>
    <w:rsid w:val="00985499"/>
    <w:rsid w:val="009A16FC"/>
    <w:rsid w:val="009C57AD"/>
    <w:rsid w:val="009D31C3"/>
    <w:rsid w:val="009D4A8E"/>
    <w:rsid w:val="009D79CD"/>
    <w:rsid w:val="00A0693A"/>
    <w:rsid w:val="00A1481E"/>
    <w:rsid w:val="00A15E62"/>
    <w:rsid w:val="00A408E6"/>
    <w:rsid w:val="00A40E57"/>
    <w:rsid w:val="00A559D1"/>
    <w:rsid w:val="00A61834"/>
    <w:rsid w:val="00A64EE9"/>
    <w:rsid w:val="00A713C5"/>
    <w:rsid w:val="00A7276B"/>
    <w:rsid w:val="00A80112"/>
    <w:rsid w:val="00A81ECC"/>
    <w:rsid w:val="00AA4C57"/>
    <w:rsid w:val="00AB2615"/>
    <w:rsid w:val="00AC01EB"/>
    <w:rsid w:val="00AC48C8"/>
    <w:rsid w:val="00AD0698"/>
    <w:rsid w:val="00AE28B9"/>
    <w:rsid w:val="00AF2165"/>
    <w:rsid w:val="00AF5F6A"/>
    <w:rsid w:val="00B16A78"/>
    <w:rsid w:val="00B24A8B"/>
    <w:rsid w:val="00B25187"/>
    <w:rsid w:val="00B44873"/>
    <w:rsid w:val="00B45D25"/>
    <w:rsid w:val="00B477C0"/>
    <w:rsid w:val="00B5632D"/>
    <w:rsid w:val="00B64F91"/>
    <w:rsid w:val="00B72329"/>
    <w:rsid w:val="00B73BA3"/>
    <w:rsid w:val="00B76C5A"/>
    <w:rsid w:val="00B8775A"/>
    <w:rsid w:val="00B93A26"/>
    <w:rsid w:val="00B959B9"/>
    <w:rsid w:val="00B9651C"/>
    <w:rsid w:val="00BA687F"/>
    <w:rsid w:val="00BC3EBF"/>
    <w:rsid w:val="00BD4FFD"/>
    <w:rsid w:val="00BE0F41"/>
    <w:rsid w:val="00C02959"/>
    <w:rsid w:val="00C117BE"/>
    <w:rsid w:val="00C234C9"/>
    <w:rsid w:val="00C32941"/>
    <w:rsid w:val="00C42CFD"/>
    <w:rsid w:val="00C46EDE"/>
    <w:rsid w:val="00C54D72"/>
    <w:rsid w:val="00C62AB9"/>
    <w:rsid w:val="00C75821"/>
    <w:rsid w:val="00C81810"/>
    <w:rsid w:val="00C9336A"/>
    <w:rsid w:val="00C940D4"/>
    <w:rsid w:val="00CA6CAD"/>
    <w:rsid w:val="00CB4D55"/>
    <w:rsid w:val="00CC1EDD"/>
    <w:rsid w:val="00CE2D60"/>
    <w:rsid w:val="00D15A0D"/>
    <w:rsid w:val="00D17CFC"/>
    <w:rsid w:val="00D3037A"/>
    <w:rsid w:val="00D50A60"/>
    <w:rsid w:val="00D65AFB"/>
    <w:rsid w:val="00D70F0A"/>
    <w:rsid w:val="00D91E0A"/>
    <w:rsid w:val="00D93C5F"/>
    <w:rsid w:val="00D93C7D"/>
    <w:rsid w:val="00DA005C"/>
    <w:rsid w:val="00DC4679"/>
    <w:rsid w:val="00DC6597"/>
    <w:rsid w:val="00DE6603"/>
    <w:rsid w:val="00DE6CF9"/>
    <w:rsid w:val="00DF390C"/>
    <w:rsid w:val="00DF7E71"/>
    <w:rsid w:val="00E02AF3"/>
    <w:rsid w:val="00E130CD"/>
    <w:rsid w:val="00E14D89"/>
    <w:rsid w:val="00E20AED"/>
    <w:rsid w:val="00E25BCC"/>
    <w:rsid w:val="00E64C0D"/>
    <w:rsid w:val="00E70472"/>
    <w:rsid w:val="00EA029E"/>
    <w:rsid w:val="00EB4F03"/>
    <w:rsid w:val="00EC36D4"/>
    <w:rsid w:val="00EC6A1D"/>
    <w:rsid w:val="00ED0FB7"/>
    <w:rsid w:val="00ED423C"/>
    <w:rsid w:val="00EE3069"/>
    <w:rsid w:val="00F111E8"/>
    <w:rsid w:val="00F17E00"/>
    <w:rsid w:val="00F27A76"/>
    <w:rsid w:val="00F4729F"/>
    <w:rsid w:val="00F47B83"/>
    <w:rsid w:val="00F5190C"/>
    <w:rsid w:val="00F7342B"/>
    <w:rsid w:val="00F74573"/>
    <w:rsid w:val="00F7466D"/>
    <w:rsid w:val="00F81237"/>
    <w:rsid w:val="00F87330"/>
    <w:rsid w:val="00F91466"/>
    <w:rsid w:val="00FA0A77"/>
    <w:rsid w:val="00FA3390"/>
    <w:rsid w:val="00FA344F"/>
    <w:rsid w:val="00FA61D7"/>
    <w:rsid w:val="00FB64B1"/>
    <w:rsid w:val="00FB707E"/>
    <w:rsid w:val="00FC1AF4"/>
    <w:rsid w:val="00FC382D"/>
    <w:rsid w:val="00FE3186"/>
    <w:rsid w:val="00FE39C2"/>
    <w:rsid w:val="00FF65C9"/>
    <w:rsid w:val="00FF6F9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B6BF17E"/>
  <w15:docId w15:val="{F7D14EA7-7D05-4099-8809-3F6099F7A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table" w:customStyle="1" w:styleId="10">
    <w:name w:val="표 구분선1"/>
    <w:basedOn w:val="a1"/>
    <w:next w:val="ab"/>
    <w:qFormat/>
    <w:pPr>
      <w:spacing w:after="0" w:line="240" w:lineRule="auto"/>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1"/>
    <w:next w:val="ab"/>
    <w:qFormat/>
    <w:rsid w:val="00351B2F"/>
    <w:pPr>
      <w:spacing w:after="0" w:line="240" w:lineRule="auto"/>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msonormal">
    <w:name w:val="x_msonormal"/>
    <w:basedOn w:val="a"/>
    <w:uiPriority w:val="99"/>
    <w:rsid w:val="00F81237"/>
    <w:pPr>
      <w:spacing w:after="0" w:line="240" w:lineRule="auto"/>
    </w:pPr>
    <w:rPr>
      <w:rFonts w:ascii="Calibri" w:eastAsia="Calibri" w:hAnsi="Calibri" w:cs="Calibri"/>
      <w:sz w:val="22"/>
      <w:szCs w:val="22"/>
      <w:lang w:val="en-US"/>
    </w:rPr>
  </w:style>
  <w:style w:type="paragraph" w:styleId="ad">
    <w:name w:val="annotation text"/>
    <w:basedOn w:val="a"/>
    <w:link w:val="Char4"/>
    <w:uiPriority w:val="99"/>
    <w:unhideWhenUsed/>
    <w:qFormat/>
    <w:rsid w:val="00396309"/>
    <w:pPr>
      <w:overflowPunct w:val="0"/>
      <w:autoSpaceDE w:val="0"/>
      <w:autoSpaceDN w:val="0"/>
      <w:adjustRightInd w:val="0"/>
      <w:spacing w:line="240" w:lineRule="auto"/>
    </w:pPr>
    <w:rPr>
      <w:rFonts w:eastAsia="Times New Roman"/>
      <w:lang w:eastAsia="ja-JP"/>
    </w:rPr>
  </w:style>
  <w:style w:type="character" w:customStyle="1" w:styleId="Char4">
    <w:name w:val="메모 텍스트 Char"/>
    <w:basedOn w:val="a0"/>
    <w:link w:val="ad"/>
    <w:uiPriority w:val="99"/>
    <w:qFormat/>
    <w:rsid w:val="00396309"/>
    <w:rPr>
      <w:rFonts w:ascii="Times New Roman" w:eastAsia="Times New Roman" w:hAnsi="Times New Roman"/>
      <w:lang w:val="en-GB" w:eastAsia="ja-JP"/>
    </w:rPr>
  </w:style>
  <w:style w:type="character" w:styleId="ae">
    <w:name w:val="annotation reference"/>
    <w:uiPriority w:val="99"/>
    <w:qFormat/>
    <w:rsid w:val="00396309"/>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___1.vsd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17314F-E67A-48B8-ABEB-D6A835BDA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6</Pages>
  <Words>2427</Words>
  <Characters>13834</Characters>
  <Application>Microsoft Office Word</Application>
  <DocSecurity>0</DocSecurity>
  <Lines>115</Lines>
  <Paragraphs>32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 (Hanul)</cp:lastModifiedBy>
  <cp:revision>5</cp:revision>
  <dcterms:created xsi:type="dcterms:W3CDTF">2022-02-14T10:41:00Z</dcterms:created>
  <dcterms:modified xsi:type="dcterms:W3CDTF">2022-02-14T11:37:00Z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